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4D3F6" w14:textId="31049191" w:rsidR="0018525D" w:rsidRDefault="0018525D" w:rsidP="0018525D">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w:t>
      </w:r>
      <w:r w:rsidR="00781BEA">
        <w:rPr>
          <w:b/>
          <w:noProof/>
          <w:sz w:val="24"/>
        </w:rPr>
        <w:t>5</w:t>
      </w:r>
      <w:r w:rsidR="00D47575">
        <w:rPr>
          <w:b/>
          <w:noProof/>
          <w:sz w:val="24"/>
        </w:rPr>
        <w:t>355</w:t>
      </w:r>
    </w:p>
    <w:p w14:paraId="51225711" w14:textId="29045956" w:rsidR="002A4FD0" w:rsidRDefault="0018525D" w:rsidP="0018525D">
      <w:pPr>
        <w:pStyle w:val="CRCoverPage"/>
        <w:outlineLvl w:val="0"/>
        <w:rPr>
          <w:b/>
          <w:noProof/>
          <w:sz w:val="24"/>
          <w:lang w:eastAsia="zh-CN"/>
        </w:rPr>
      </w:pPr>
      <w:r>
        <w:rPr>
          <w:b/>
          <w:noProof/>
          <w:sz w:val="24"/>
        </w:rPr>
        <w:t>E-Meeting, 11</w:t>
      </w:r>
      <w:r w:rsidRPr="00C11DA3">
        <w:rPr>
          <w:b/>
          <w:noProof/>
          <w:sz w:val="24"/>
          <w:vertAlign w:val="superscript"/>
        </w:rPr>
        <w:t>th</w:t>
      </w:r>
      <w:r>
        <w:rPr>
          <w:b/>
          <w:noProof/>
          <w:sz w:val="24"/>
        </w:rPr>
        <w:t xml:space="preserve"> – 15</w:t>
      </w:r>
      <w:r w:rsidRPr="005320F1">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1299B" w14:textId="77777777" w:rsidTr="00547111">
        <w:tc>
          <w:tcPr>
            <w:tcW w:w="9641" w:type="dxa"/>
            <w:gridSpan w:val="9"/>
            <w:tcBorders>
              <w:top w:val="single" w:sz="4" w:space="0" w:color="auto"/>
              <w:left w:val="single" w:sz="4" w:space="0" w:color="auto"/>
              <w:right w:val="single" w:sz="4" w:space="0" w:color="auto"/>
            </w:tcBorders>
          </w:tcPr>
          <w:p w14:paraId="2D7312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DD5089" w14:textId="77777777" w:rsidTr="00547111">
        <w:tc>
          <w:tcPr>
            <w:tcW w:w="9641" w:type="dxa"/>
            <w:gridSpan w:val="9"/>
            <w:tcBorders>
              <w:left w:val="single" w:sz="4" w:space="0" w:color="auto"/>
              <w:right w:val="single" w:sz="4" w:space="0" w:color="auto"/>
            </w:tcBorders>
          </w:tcPr>
          <w:p w14:paraId="6BC5EB35" w14:textId="77777777" w:rsidR="001E41F3" w:rsidRDefault="001E41F3">
            <w:pPr>
              <w:pStyle w:val="CRCoverPage"/>
              <w:spacing w:after="0"/>
              <w:jc w:val="center"/>
              <w:rPr>
                <w:noProof/>
              </w:rPr>
            </w:pPr>
            <w:r>
              <w:rPr>
                <w:b/>
                <w:noProof/>
                <w:sz w:val="32"/>
              </w:rPr>
              <w:t>CHANGE REQUEST</w:t>
            </w:r>
          </w:p>
        </w:tc>
      </w:tr>
      <w:tr w:rsidR="001E41F3" w14:paraId="589083A0" w14:textId="77777777" w:rsidTr="00547111">
        <w:tc>
          <w:tcPr>
            <w:tcW w:w="9641" w:type="dxa"/>
            <w:gridSpan w:val="9"/>
            <w:tcBorders>
              <w:left w:val="single" w:sz="4" w:space="0" w:color="auto"/>
              <w:right w:val="single" w:sz="4" w:space="0" w:color="auto"/>
            </w:tcBorders>
          </w:tcPr>
          <w:p w14:paraId="1F674A0C" w14:textId="77777777" w:rsidR="001E41F3" w:rsidRDefault="001E41F3">
            <w:pPr>
              <w:pStyle w:val="CRCoverPage"/>
              <w:spacing w:after="0"/>
              <w:rPr>
                <w:noProof/>
                <w:sz w:val="8"/>
                <w:szCs w:val="8"/>
              </w:rPr>
            </w:pPr>
          </w:p>
        </w:tc>
      </w:tr>
      <w:tr w:rsidR="001E41F3" w14:paraId="5D3F5B61" w14:textId="77777777" w:rsidTr="00547111">
        <w:tc>
          <w:tcPr>
            <w:tcW w:w="142" w:type="dxa"/>
            <w:tcBorders>
              <w:left w:val="single" w:sz="4" w:space="0" w:color="auto"/>
            </w:tcBorders>
          </w:tcPr>
          <w:p w14:paraId="3B168617" w14:textId="77777777" w:rsidR="001E41F3" w:rsidRDefault="001E41F3">
            <w:pPr>
              <w:pStyle w:val="CRCoverPage"/>
              <w:spacing w:after="0"/>
              <w:jc w:val="right"/>
              <w:rPr>
                <w:noProof/>
              </w:rPr>
            </w:pPr>
          </w:p>
        </w:tc>
        <w:tc>
          <w:tcPr>
            <w:tcW w:w="1559" w:type="dxa"/>
            <w:shd w:val="pct30" w:color="FFFF00" w:fill="auto"/>
          </w:tcPr>
          <w:p w14:paraId="6A22E896" w14:textId="04950FB9" w:rsidR="001E41F3" w:rsidRPr="00410371" w:rsidRDefault="009E61B4" w:rsidP="006D5F81">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D47575">
              <w:rPr>
                <w:b/>
                <w:noProof/>
                <w:sz w:val="28"/>
                <w:lang w:eastAsia="zh-CN"/>
              </w:rPr>
              <w:t>71</w:t>
            </w:r>
          </w:p>
        </w:tc>
        <w:tc>
          <w:tcPr>
            <w:tcW w:w="709" w:type="dxa"/>
          </w:tcPr>
          <w:p w14:paraId="5841A0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ACB3D3" w14:textId="65025832" w:rsidR="001E41F3" w:rsidRPr="00410371" w:rsidRDefault="00781BEA" w:rsidP="00547111">
            <w:pPr>
              <w:pStyle w:val="CRCoverPage"/>
              <w:spacing w:after="0"/>
              <w:rPr>
                <w:noProof/>
                <w:lang w:eastAsia="zh-CN"/>
              </w:rPr>
            </w:pPr>
            <w:r>
              <w:rPr>
                <w:b/>
                <w:noProof/>
                <w:sz w:val="28"/>
                <w:lang w:eastAsia="zh-CN"/>
              </w:rPr>
              <w:t>0</w:t>
            </w:r>
            <w:r w:rsidR="006976B3">
              <w:rPr>
                <w:b/>
                <w:noProof/>
                <w:sz w:val="28"/>
                <w:lang w:eastAsia="zh-CN"/>
              </w:rPr>
              <w:t>309</w:t>
            </w:r>
          </w:p>
        </w:tc>
        <w:tc>
          <w:tcPr>
            <w:tcW w:w="709" w:type="dxa"/>
          </w:tcPr>
          <w:p w14:paraId="447B8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26FBCE" w14:textId="7BB28CA9" w:rsidR="00BC37AF" w:rsidRPr="00BC37AF" w:rsidRDefault="00EA33A1" w:rsidP="00BC37AF">
            <w:pPr>
              <w:pStyle w:val="CRCoverPage"/>
              <w:spacing w:after="0"/>
              <w:jc w:val="center"/>
              <w:rPr>
                <w:b/>
                <w:noProof/>
                <w:sz w:val="28"/>
                <w:lang w:eastAsia="zh-CN"/>
              </w:rPr>
            </w:pPr>
            <w:r>
              <w:rPr>
                <w:b/>
                <w:noProof/>
                <w:sz w:val="28"/>
                <w:lang w:eastAsia="zh-CN"/>
              </w:rPr>
              <w:t>-</w:t>
            </w:r>
          </w:p>
        </w:tc>
        <w:tc>
          <w:tcPr>
            <w:tcW w:w="2410" w:type="dxa"/>
          </w:tcPr>
          <w:p w14:paraId="1996E2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3B2D5" w14:textId="098119DA" w:rsidR="001E41F3" w:rsidRPr="00410371" w:rsidRDefault="006536F6" w:rsidP="00BC37AF">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EA33A1">
              <w:rPr>
                <w:b/>
                <w:noProof/>
                <w:sz w:val="28"/>
                <w:lang w:eastAsia="zh-CN"/>
              </w:rPr>
              <w:t>3</w:t>
            </w:r>
            <w:r w:rsidR="004B4B46">
              <w:rPr>
                <w:rFonts w:hint="eastAsia"/>
                <w:b/>
                <w:noProof/>
                <w:sz w:val="28"/>
                <w:lang w:eastAsia="zh-CN"/>
              </w:rPr>
              <w:t>.0</w:t>
            </w:r>
          </w:p>
        </w:tc>
        <w:tc>
          <w:tcPr>
            <w:tcW w:w="143" w:type="dxa"/>
            <w:tcBorders>
              <w:right w:val="single" w:sz="4" w:space="0" w:color="auto"/>
            </w:tcBorders>
          </w:tcPr>
          <w:p w14:paraId="0DA06495" w14:textId="77777777" w:rsidR="001E41F3" w:rsidRDefault="001E41F3">
            <w:pPr>
              <w:pStyle w:val="CRCoverPage"/>
              <w:spacing w:after="0"/>
              <w:rPr>
                <w:noProof/>
              </w:rPr>
            </w:pPr>
          </w:p>
        </w:tc>
      </w:tr>
      <w:tr w:rsidR="001E41F3" w14:paraId="6806AAE6" w14:textId="77777777" w:rsidTr="00547111">
        <w:tc>
          <w:tcPr>
            <w:tcW w:w="9641" w:type="dxa"/>
            <w:gridSpan w:val="9"/>
            <w:tcBorders>
              <w:left w:val="single" w:sz="4" w:space="0" w:color="auto"/>
              <w:right w:val="single" w:sz="4" w:space="0" w:color="auto"/>
            </w:tcBorders>
          </w:tcPr>
          <w:p w14:paraId="62A17B5E" w14:textId="77777777" w:rsidR="001E41F3" w:rsidRDefault="001E41F3">
            <w:pPr>
              <w:pStyle w:val="CRCoverPage"/>
              <w:spacing w:after="0"/>
              <w:rPr>
                <w:noProof/>
              </w:rPr>
            </w:pPr>
          </w:p>
        </w:tc>
      </w:tr>
      <w:tr w:rsidR="001E41F3" w14:paraId="73E6EF22" w14:textId="77777777" w:rsidTr="00547111">
        <w:tc>
          <w:tcPr>
            <w:tcW w:w="9641" w:type="dxa"/>
            <w:gridSpan w:val="9"/>
            <w:tcBorders>
              <w:top w:val="single" w:sz="4" w:space="0" w:color="auto"/>
            </w:tcBorders>
          </w:tcPr>
          <w:p w14:paraId="62D72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B9A9FE" w14:textId="77777777" w:rsidTr="00547111">
        <w:tc>
          <w:tcPr>
            <w:tcW w:w="9641" w:type="dxa"/>
            <w:gridSpan w:val="9"/>
          </w:tcPr>
          <w:p w14:paraId="7D70CEC7" w14:textId="77777777" w:rsidR="001E41F3" w:rsidRDefault="001E41F3">
            <w:pPr>
              <w:pStyle w:val="CRCoverPage"/>
              <w:spacing w:after="0"/>
              <w:rPr>
                <w:noProof/>
                <w:sz w:val="8"/>
                <w:szCs w:val="8"/>
              </w:rPr>
            </w:pPr>
          </w:p>
        </w:tc>
      </w:tr>
    </w:tbl>
    <w:p w14:paraId="4CBB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7A6A21" w14:textId="77777777" w:rsidTr="00A7671C">
        <w:tc>
          <w:tcPr>
            <w:tcW w:w="2835" w:type="dxa"/>
          </w:tcPr>
          <w:p w14:paraId="4B43C1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5D4B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84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369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CD58D" w14:textId="77777777" w:rsidR="00F25D98" w:rsidRDefault="00F25D98" w:rsidP="001E41F3">
            <w:pPr>
              <w:pStyle w:val="CRCoverPage"/>
              <w:spacing w:after="0"/>
              <w:jc w:val="center"/>
              <w:rPr>
                <w:b/>
                <w:caps/>
                <w:noProof/>
              </w:rPr>
            </w:pPr>
          </w:p>
        </w:tc>
        <w:tc>
          <w:tcPr>
            <w:tcW w:w="2126" w:type="dxa"/>
          </w:tcPr>
          <w:p w14:paraId="341962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1F87E" w14:textId="77777777" w:rsidR="00F25D98" w:rsidRDefault="00F25D98" w:rsidP="001E41F3">
            <w:pPr>
              <w:pStyle w:val="CRCoverPage"/>
              <w:spacing w:after="0"/>
              <w:jc w:val="center"/>
              <w:rPr>
                <w:b/>
                <w:caps/>
                <w:noProof/>
              </w:rPr>
            </w:pPr>
          </w:p>
        </w:tc>
        <w:tc>
          <w:tcPr>
            <w:tcW w:w="1418" w:type="dxa"/>
            <w:tcBorders>
              <w:left w:val="nil"/>
            </w:tcBorders>
          </w:tcPr>
          <w:p w14:paraId="1406CE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F2925" w14:textId="77777777" w:rsidR="00F25D98" w:rsidRDefault="004E1669" w:rsidP="004E1669">
            <w:pPr>
              <w:pStyle w:val="CRCoverPage"/>
              <w:spacing w:after="0"/>
              <w:rPr>
                <w:b/>
                <w:bCs/>
                <w:caps/>
                <w:noProof/>
              </w:rPr>
            </w:pPr>
            <w:r>
              <w:rPr>
                <w:b/>
                <w:bCs/>
                <w:caps/>
                <w:noProof/>
              </w:rPr>
              <w:t>X</w:t>
            </w:r>
          </w:p>
        </w:tc>
      </w:tr>
    </w:tbl>
    <w:p w14:paraId="654626D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2152E" w14:textId="77777777" w:rsidTr="00C45D11">
        <w:tc>
          <w:tcPr>
            <w:tcW w:w="9640" w:type="dxa"/>
            <w:gridSpan w:val="11"/>
          </w:tcPr>
          <w:p w14:paraId="4F4DD2F0" w14:textId="77777777" w:rsidR="001E41F3" w:rsidRDefault="001E41F3">
            <w:pPr>
              <w:pStyle w:val="CRCoverPage"/>
              <w:spacing w:after="0"/>
              <w:rPr>
                <w:noProof/>
                <w:sz w:val="8"/>
                <w:szCs w:val="8"/>
              </w:rPr>
            </w:pPr>
          </w:p>
        </w:tc>
      </w:tr>
      <w:tr w:rsidR="001E41F3" w14:paraId="6AF9CAEB" w14:textId="77777777" w:rsidTr="00C45D11">
        <w:tc>
          <w:tcPr>
            <w:tcW w:w="1843" w:type="dxa"/>
            <w:tcBorders>
              <w:top w:val="single" w:sz="4" w:space="0" w:color="auto"/>
              <w:left w:val="single" w:sz="4" w:space="0" w:color="auto"/>
            </w:tcBorders>
          </w:tcPr>
          <w:p w14:paraId="201377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4ACE6" w14:textId="70549EB5" w:rsidR="001E41F3" w:rsidRDefault="00016209" w:rsidP="009E60A7">
            <w:pPr>
              <w:pStyle w:val="CRCoverPage"/>
              <w:spacing w:after="0"/>
              <w:ind w:left="100"/>
              <w:rPr>
                <w:noProof/>
                <w:lang w:eastAsia="zh-CN"/>
              </w:rPr>
            </w:pPr>
            <w:r>
              <w:rPr>
                <w:lang w:eastAsia="zh-CN"/>
              </w:rPr>
              <w:t xml:space="preserve">Common Data Types </w:t>
            </w:r>
            <w:r w:rsidR="00583FA6" w:rsidRPr="00583FA6">
              <w:rPr>
                <w:lang w:eastAsia="zh-CN"/>
              </w:rPr>
              <w:t xml:space="preserve">for </w:t>
            </w:r>
            <w:r w:rsidR="00460BB3">
              <w:rPr>
                <w:lang w:eastAsia="zh-CN"/>
              </w:rPr>
              <w:t>SM Policy Association</w:t>
            </w:r>
            <w:r w:rsidR="00414CF2">
              <w:rPr>
                <w:lang w:eastAsia="zh-CN"/>
              </w:rPr>
              <w:t xml:space="preserve"> </w:t>
            </w:r>
            <w:r w:rsidR="00FA113A">
              <w:rPr>
                <w:lang w:eastAsia="zh-CN"/>
              </w:rPr>
              <w:t xml:space="preserve">Establishment/Termination </w:t>
            </w:r>
            <w:r w:rsidR="00414CF2">
              <w:rPr>
                <w:lang w:eastAsia="zh-CN"/>
              </w:rPr>
              <w:t>Events</w:t>
            </w:r>
          </w:p>
        </w:tc>
      </w:tr>
      <w:tr w:rsidR="001E41F3" w14:paraId="2EF0AFC1" w14:textId="77777777" w:rsidTr="00C45D11">
        <w:tc>
          <w:tcPr>
            <w:tcW w:w="1843" w:type="dxa"/>
            <w:tcBorders>
              <w:left w:val="single" w:sz="4" w:space="0" w:color="auto"/>
            </w:tcBorders>
          </w:tcPr>
          <w:p w14:paraId="0BEA91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1BBDC" w14:textId="77777777" w:rsidR="001E41F3" w:rsidRDefault="001E41F3">
            <w:pPr>
              <w:pStyle w:val="CRCoverPage"/>
              <w:spacing w:after="0"/>
              <w:rPr>
                <w:noProof/>
                <w:sz w:val="8"/>
                <w:szCs w:val="8"/>
              </w:rPr>
            </w:pPr>
          </w:p>
        </w:tc>
      </w:tr>
      <w:tr w:rsidR="001E41F3" w14:paraId="6F873961" w14:textId="77777777" w:rsidTr="00C45D11">
        <w:tc>
          <w:tcPr>
            <w:tcW w:w="1843" w:type="dxa"/>
            <w:tcBorders>
              <w:left w:val="single" w:sz="4" w:space="0" w:color="auto"/>
            </w:tcBorders>
          </w:tcPr>
          <w:p w14:paraId="629347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8F7CC" w14:textId="6E212449" w:rsidR="001E41F3" w:rsidRDefault="001943D4" w:rsidP="00BC37AF">
            <w:pPr>
              <w:pStyle w:val="CRCoverPage"/>
              <w:spacing w:after="0"/>
              <w:ind w:left="100"/>
              <w:rPr>
                <w:noProof/>
                <w:lang w:eastAsia="zh-CN"/>
              </w:rPr>
            </w:pPr>
            <w:r>
              <w:rPr>
                <w:noProof/>
                <w:lang w:eastAsia="zh-CN"/>
              </w:rPr>
              <w:t>Ericsson</w:t>
            </w:r>
          </w:p>
        </w:tc>
      </w:tr>
      <w:tr w:rsidR="001E41F3" w14:paraId="43DCE83A" w14:textId="77777777" w:rsidTr="00C45D11">
        <w:tc>
          <w:tcPr>
            <w:tcW w:w="1843" w:type="dxa"/>
            <w:tcBorders>
              <w:left w:val="single" w:sz="4" w:space="0" w:color="auto"/>
            </w:tcBorders>
          </w:tcPr>
          <w:p w14:paraId="31B12A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A49C4"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6267BFC1" w14:textId="77777777" w:rsidTr="00C45D11">
        <w:tc>
          <w:tcPr>
            <w:tcW w:w="1843" w:type="dxa"/>
            <w:tcBorders>
              <w:left w:val="single" w:sz="4" w:space="0" w:color="auto"/>
            </w:tcBorders>
          </w:tcPr>
          <w:p w14:paraId="0CC5D5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8982B3" w14:textId="77777777" w:rsidR="001E41F3" w:rsidRDefault="001E41F3">
            <w:pPr>
              <w:pStyle w:val="CRCoverPage"/>
              <w:spacing w:after="0"/>
              <w:rPr>
                <w:noProof/>
                <w:sz w:val="8"/>
                <w:szCs w:val="8"/>
              </w:rPr>
            </w:pPr>
          </w:p>
        </w:tc>
      </w:tr>
      <w:tr w:rsidR="001E41F3" w14:paraId="1493234D" w14:textId="77777777" w:rsidTr="00C45D11">
        <w:tc>
          <w:tcPr>
            <w:tcW w:w="1843" w:type="dxa"/>
            <w:tcBorders>
              <w:left w:val="single" w:sz="4" w:space="0" w:color="auto"/>
            </w:tcBorders>
          </w:tcPr>
          <w:p w14:paraId="413427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E8CC42" w14:textId="66F2FB6C" w:rsidR="001E41F3" w:rsidRDefault="00E758DB">
            <w:pPr>
              <w:pStyle w:val="CRCoverPage"/>
              <w:spacing w:after="0"/>
              <w:ind w:left="100"/>
              <w:rPr>
                <w:noProof/>
                <w:lang w:eastAsia="zh-CN"/>
              </w:rPr>
            </w:pPr>
            <w:r>
              <w:t>TEI17_DCAMP</w:t>
            </w:r>
          </w:p>
        </w:tc>
        <w:tc>
          <w:tcPr>
            <w:tcW w:w="567" w:type="dxa"/>
            <w:tcBorders>
              <w:left w:val="nil"/>
            </w:tcBorders>
          </w:tcPr>
          <w:p w14:paraId="65F0A417" w14:textId="77777777" w:rsidR="001E41F3" w:rsidRDefault="001E41F3">
            <w:pPr>
              <w:pStyle w:val="CRCoverPage"/>
              <w:spacing w:after="0"/>
              <w:ind w:right="100"/>
              <w:rPr>
                <w:noProof/>
              </w:rPr>
            </w:pPr>
          </w:p>
        </w:tc>
        <w:tc>
          <w:tcPr>
            <w:tcW w:w="1417" w:type="dxa"/>
            <w:gridSpan w:val="3"/>
            <w:tcBorders>
              <w:left w:val="nil"/>
            </w:tcBorders>
          </w:tcPr>
          <w:p w14:paraId="5BD3F5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74B5D" w14:textId="2848B88F"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754269">
              <w:rPr>
                <w:noProof/>
                <w:lang w:eastAsia="zh-CN"/>
              </w:rPr>
              <w:t>10-13</w:t>
            </w:r>
          </w:p>
        </w:tc>
      </w:tr>
      <w:tr w:rsidR="001E41F3" w14:paraId="06716410" w14:textId="77777777" w:rsidTr="00C45D11">
        <w:tc>
          <w:tcPr>
            <w:tcW w:w="1843" w:type="dxa"/>
            <w:tcBorders>
              <w:left w:val="single" w:sz="4" w:space="0" w:color="auto"/>
            </w:tcBorders>
          </w:tcPr>
          <w:p w14:paraId="6BBE05D4" w14:textId="77777777" w:rsidR="001E41F3" w:rsidRDefault="001E41F3">
            <w:pPr>
              <w:pStyle w:val="CRCoverPage"/>
              <w:spacing w:after="0"/>
              <w:rPr>
                <w:b/>
                <w:i/>
                <w:noProof/>
                <w:sz w:val="8"/>
                <w:szCs w:val="8"/>
              </w:rPr>
            </w:pPr>
          </w:p>
        </w:tc>
        <w:tc>
          <w:tcPr>
            <w:tcW w:w="1986" w:type="dxa"/>
            <w:gridSpan w:val="4"/>
          </w:tcPr>
          <w:p w14:paraId="73F29371" w14:textId="77777777" w:rsidR="001E41F3" w:rsidRDefault="001E41F3">
            <w:pPr>
              <w:pStyle w:val="CRCoverPage"/>
              <w:spacing w:after="0"/>
              <w:rPr>
                <w:noProof/>
                <w:sz w:val="8"/>
                <w:szCs w:val="8"/>
              </w:rPr>
            </w:pPr>
          </w:p>
        </w:tc>
        <w:tc>
          <w:tcPr>
            <w:tcW w:w="2267" w:type="dxa"/>
            <w:gridSpan w:val="2"/>
          </w:tcPr>
          <w:p w14:paraId="3C0F58F3" w14:textId="77777777" w:rsidR="001E41F3" w:rsidRDefault="001E41F3">
            <w:pPr>
              <w:pStyle w:val="CRCoverPage"/>
              <w:spacing w:after="0"/>
              <w:rPr>
                <w:noProof/>
                <w:sz w:val="8"/>
                <w:szCs w:val="8"/>
              </w:rPr>
            </w:pPr>
          </w:p>
        </w:tc>
        <w:tc>
          <w:tcPr>
            <w:tcW w:w="1417" w:type="dxa"/>
            <w:gridSpan w:val="3"/>
          </w:tcPr>
          <w:p w14:paraId="33D448B5" w14:textId="77777777" w:rsidR="001E41F3" w:rsidRDefault="001E41F3">
            <w:pPr>
              <w:pStyle w:val="CRCoverPage"/>
              <w:spacing w:after="0"/>
              <w:rPr>
                <w:noProof/>
                <w:sz w:val="8"/>
                <w:szCs w:val="8"/>
              </w:rPr>
            </w:pPr>
          </w:p>
        </w:tc>
        <w:tc>
          <w:tcPr>
            <w:tcW w:w="2127" w:type="dxa"/>
            <w:tcBorders>
              <w:right w:val="single" w:sz="4" w:space="0" w:color="auto"/>
            </w:tcBorders>
          </w:tcPr>
          <w:p w14:paraId="71F606D7" w14:textId="77777777" w:rsidR="001E41F3" w:rsidRDefault="001E41F3">
            <w:pPr>
              <w:pStyle w:val="CRCoverPage"/>
              <w:spacing w:after="0"/>
              <w:rPr>
                <w:noProof/>
                <w:sz w:val="8"/>
                <w:szCs w:val="8"/>
              </w:rPr>
            </w:pPr>
          </w:p>
        </w:tc>
      </w:tr>
      <w:tr w:rsidR="001E41F3" w14:paraId="6708F43B" w14:textId="77777777" w:rsidTr="00C45D11">
        <w:trPr>
          <w:cantSplit/>
        </w:trPr>
        <w:tc>
          <w:tcPr>
            <w:tcW w:w="1843" w:type="dxa"/>
            <w:tcBorders>
              <w:left w:val="single" w:sz="4" w:space="0" w:color="auto"/>
            </w:tcBorders>
          </w:tcPr>
          <w:p w14:paraId="47187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19AB0E" w14:textId="7A54092F" w:rsidR="001E41F3" w:rsidRDefault="00E758DB"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0C3F6F4" w14:textId="77777777" w:rsidR="001E41F3" w:rsidRDefault="001E41F3">
            <w:pPr>
              <w:pStyle w:val="CRCoverPage"/>
              <w:spacing w:after="0"/>
              <w:rPr>
                <w:noProof/>
              </w:rPr>
            </w:pPr>
          </w:p>
        </w:tc>
        <w:tc>
          <w:tcPr>
            <w:tcW w:w="1417" w:type="dxa"/>
            <w:gridSpan w:val="3"/>
            <w:tcBorders>
              <w:left w:val="nil"/>
            </w:tcBorders>
          </w:tcPr>
          <w:p w14:paraId="18E5B1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0B051" w14:textId="77777777"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14:paraId="243BDB42" w14:textId="77777777" w:rsidTr="00C45D11">
        <w:tc>
          <w:tcPr>
            <w:tcW w:w="1843" w:type="dxa"/>
            <w:tcBorders>
              <w:left w:val="single" w:sz="4" w:space="0" w:color="auto"/>
              <w:bottom w:val="single" w:sz="4" w:space="0" w:color="auto"/>
            </w:tcBorders>
          </w:tcPr>
          <w:p w14:paraId="5D8E6F59" w14:textId="77777777" w:rsidR="001E41F3" w:rsidRDefault="001E41F3">
            <w:pPr>
              <w:pStyle w:val="CRCoverPage"/>
              <w:spacing w:after="0"/>
              <w:rPr>
                <w:b/>
                <w:i/>
                <w:noProof/>
              </w:rPr>
            </w:pPr>
          </w:p>
        </w:tc>
        <w:tc>
          <w:tcPr>
            <w:tcW w:w="4677" w:type="dxa"/>
            <w:gridSpan w:val="8"/>
            <w:tcBorders>
              <w:bottom w:val="single" w:sz="4" w:space="0" w:color="auto"/>
            </w:tcBorders>
          </w:tcPr>
          <w:p w14:paraId="3C5283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C20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029C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3CD763" w14:textId="77777777" w:rsidTr="00C45D11">
        <w:tc>
          <w:tcPr>
            <w:tcW w:w="1843" w:type="dxa"/>
          </w:tcPr>
          <w:p w14:paraId="27574241" w14:textId="77777777" w:rsidR="001E41F3" w:rsidRDefault="001E41F3">
            <w:pPr>
              <w:pStyle w:val="CRCoverPage"/>
              <w:spacing w:after="0"/>
              <w:rPr>
                <w:b/>
                <w:i/>
                <w:noProof/>
                <w:sz w:val="8"/>
                <w:szCs w:val="8"/>
              </w:rPr>
            </w:pPr>
          </w:p>
        </w:tc>
        <w:tc>
          <w:tcPr>
            <w:tcW w:w="7797" w:type="dxa"/>
            <w:gridSpan w:val="10"/>
          </w:tcPr>
          <w:p w14:paraId="599571D5" w14:textId="77777777" w:rsidR="001E41F3" w:rsidRDefault="001E41F3">
            <w:pPr>
              <w:pStyle w:val="CRCoverPage"/>
              <w:spacing w:after="0"/>
              <w:rPr>
                <w:noProof/>
                <w:sz w:val="8"/>
                <w:szCs w:val="8"/>
              </w:rPr>
            </w:pPr>
          </w:p>
        </w:tc>
      </w:tr>
      <w:tr w:rsidR="00FD7297" w14:paraId="4C52B4AF" w14:textId="77777777" w:rsidTr="00C45D11">
        <w:tc>
          <w:tcPr>
            <w:tcW w:w="2694" w:type="dxa"/>
            <w:gridSpan w:val="2"/>
            <w:tcBorders>
              <w:top w:val="single" w:sz="4" w:space="0" w:color="auto"/>
              <w:left w:val="single" w:sz="4" w:space="0" w:color="auto"/>
            </w:tcBorders>
          </w:tcPr>
          <w:p w14:paraId="1A1FD71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D4DCA" w14:textId="2CA6CC97" w:rsidR="00123749" w:rsidRDefault="00123749" w:rsidP="00123749">
            <w:pPr>
              <w:pStyle w:val="B2"/>
              <w:ind w:left="100" w:firstLine="0"/>
            </w:pPr>
            <w:r>
              <w:rPr>
                <w:rFonts w:ascii="Arial" w:hAnsi="Arial"/>
                <w:noProof/>
              </w:rPr>
              <w:t xml:space="preserve">SA2 has </w:t>
            </w:r>
            <w:r w:rsidR="00F44B16">
              <w:rPr>
                <w:rFonts w:ascii="Arial" w:hAnsi="Arial"/>
                <w:noProof/>
              </w:rPr>
              <w:t xml:space="preserve">agreed </w:t>
            </w:r>
            <w:r>
              <w:rPr>
                <w:rFonts w:ascii="Arial" w:hAnsi="Arial"/>
                <w:noProof/>
              </w:rPr>
              <w:t xml:space="preserve">alternative method to request the notification of PDU session established/terminated </w:t>
            </w:r>
            <w:r w:rsidR="00F44B16">
              <w:rPr>
                <w:rFonts w:ascii="Arial" w:hAnsi="Arial"/>
                <w:noProof/>
              </w:rPr>
              <w:t xml:space="preserve">via AMF/SMF </w:t>
            </w:r>
            <w:r>
              <w:rPr>
                <w:rFonts w:ascii="Arial" w:hAnsi="Arial"/>
                <w:noProof/>
              </w:rPr>
              <w:t xml:space="preserve">in </w:t>
            </w:r>
            <w:hyperlink r:id="rId12" w:history="1">
              <w:r w:rsidRPr="007F33F7">
                <w:rPr>
                  <w:rStyle w:val="Hyperlink"/>
                </w:rPr>
                <w:t>S2-2106968</w:t>
              </w:r>
            </w:hyperlink>
          </w:p>
          <w:p w14:paraId="51BB0C1D" w14:textId="761740F5" w:rsidR="00C45D11" w:rsidRDefault="00C45D11" w:rsidP="00085132">
            <w:pPr>
              <w:pStyle w:val="CRCoverPage"/>
              <w:spacing w:after="0"/>
              <w:ind w:left="100"/>
              <w:rPr>
                <w:noProof/>
                <w:lang w:eastAsia="zh-CN"/>
              </w:rPr>
            </w:pPr>
            <w:r>
              <w:rPr>
                <w:noProof/>
                <w:lang w:eastAsia="zh-CN"/>
              </w:rPr>
              <w:t>In the alternative, the PCF will provide the "</w:t>
            </w:r>
            <w:r w:rsidRPr="00C45D11">
              <w:rPr>
                <w:noProof/>
                <w:lang w:eastAsia="zh-CN"/>
              </w:rPr>
              <w:t xml:space="preserve">request for notification of SM Policy association establishment and termination to a list of (DNN, S-NSSAI)(s) together with PCF </w:t>
            </w:r>
            <w:r>
              <w:rPr>
                <w:noProof/>
                <w:lang w:eastAsia="zh-CN"/>
              </w:rPr>
              <w:t>for UE binding informat</w:t>
            </w:r>
            <w:r w:rsidR="003166C6">
              <w:rPr>
                <w:noProof/>
                <w:lang w:eastAsia="zh-CN"/>
              </w:rPr>
              <w:t>i</w:t>
            </w:r>
            <w:r>
              <w:rPr>
                <w:noProof/>
                <w:lang w:eastAsia="zh-CN"/>
              </w:rPr>
              <w:t>on (the callback)" to AMF via AM Policy Association. The AMF will store the information in UE Context and send the PCF binding information to the SMF if the PDU session is for a DNN/Slice matching the list provided by PCF.</w:t>
            </w:r>
          </w:p>
          <w:p w14:paraId="2E107668" w14:textId="489B3425" w:rsidR="00085132" w:rsidRDefault="00085132" w:rsidP="00085132">
            <w:pPr>
              <w:pStyle w:val="CRCoverPage"/>
              <w:spacing w:after="0"/>
              <w:ind w:left="100"/>
              <w:rPr>
                <w:noProof/>
                <w:lang w:eastAsia="zh-CN"/>
              </w:rPr>
            </w:pPr>
          </w:p>
          <w:p w14:paraId="17F6BB88" w14:textId="1DF8305E" w:rsidR="00C45D11" w:rsidRDefault="00085132" w:rsidP="00154531">
            <w:pPr>
              <w:pStyle w:val="CRCoverPage"/>
              <w:spacing w:after="0"/>
              <w:ind w:left="100"/>
              <w:rPr>
                <w:noProof/>
                <w:lang w:eastAsia="zh-CN"/>
              </w:rPr>
            </w:pPr>
            <w:r>
              <w:rPr>
                <w:noProof/>
                <w:lang w:eastAsia="zh-CN"/>
              </w:rPr>
              <w:t>The PDU session information (slice/dnn combination) to be used to matching which PDU session to be monitored is commonly used by PCF/AMF/SMF service APIs and possibly to be used by other services and other use case. A common data type for PDU ses</w:t>
            </w:r>
            <w:r w:rsidR="004D3A02">
              <w:rPr>
                <w:noProof/>
                <w:lang w:eastAsia="zh-CN"/>
              </w:rPr>
              <w:t>s</w:t>
            </w:r>
            <w:r>
              <w:rPr>
                <w:noProof/>
                <w:lang w:eastAsia="zh-CN"/>
              </w:rPr>
              <w:t>ion information is recommended.</w:t>
            </w:r>
          </w:p>
          <w:p w14:paraId="71AB6BE8" w14:textId="5857A43B" w:rsidR="00162493" w:rsidRDefault="00162493" w:rsidP="00154531">
            <w:pPr>
              <w:pStyle w:val="CRCoverPage"/>
              <w:spacing w:after="0"/>
              <w:ind w:left="100"/>
              <w:rPr>
                <w:noProof/>
                <w:lang w:eastAsia="zh-CN"/>
              </w:rPr>
            </w:pPr>
          </w:p>
          <w:p w14:paraId="35445C80" w14:textId="172A3799" w:rsidR="00162493" w:rsidRDefault="00162493" w:rsidP="00154531">
            <w:pPr>
              <w:pStyle w:val="CRCoverPage"/>
              <w:spacing w:after="0"/>
              <w:ind w:left="100"/>
              <w:rPr>
                <w:noProof/>
                <w:lang w:eastAsia="zh-CN"/>
              </w:rPr>
            </w:pPr>
            <w:r>
              <w:rPr>
                <w:noProof/>
                <w:lang w:eastAsia="zh-CN"/>
              </w:rPr>
              <w:t>Pcf for UE Callback Information will be used by SMF/AMF/PCF interfaces, and also specified.</w:t>
            </w:r>
          </w:p>
          <w:p w14:paraId="528B7D4C" w14:textId="7B5F741F" w:rsidR="00B74CAB" w:rsidRDefault="00B74CAB" w:rsidP="007074B5">
            <w:pPr>
              <w:pStyle w:val="CRCoverPage"/>
              <w:spacing w:after="0"/>
              <w:ind w:left="100"/>
              <w:rPr>
                <w:noProof/>
                <w:lang w:eastAsia="zh-CN"/>
              </w:rPr>
            </w:pPr>
          </w:p>
        </w:tc>
      </w:tr>
      <w:tr w:rsidR="001E41F3" w14:paraId="6D40DA5F" w14:textId="77777777" w:rsidTr="00C45D11">
        <w:tc>
          <w:tcPr>
            <w:tcW w:w="2694" w:type="dxa"/>
            <w:gridSpan w:val="2"/>
            <w:tcBorders>
              <w:left w:val="single" w:sz="4" w:space="0" w:color="auto"/>
            </w:tcBorders>
          </w:tcPr>
          <w:p w14:paraId="1BEA82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ABBB65" w14:textId="77777777" w:rsidR="001E41F3" w:rsidRDefault="001E41F3">
            <w:pPr>
              <w:pStyle w:val="CRCoverPage"/>
              <w:spacing w:after="0"/>
              <w:rPr>
                <w:noProof/>
                <w:sz w:val="8"/>
                <w:szCs w:val="8"/>
              </w:rPr>
            </w:pPr>
          </w:p>
        </w:tc>
      </w:tr>
      <w:tr w:rsidR="00FD7297" w14:paraId="6680F2FD" w14:textId="77777777" w:rsidTr="00C45D11">
        <w:tc>
          <w:tcPr>
            <w:tcW w:w="2694" w:type="dxa"/>
            <w:gridSpan w:val="2"/>
            <w:tcBorders>
              <w:left w:val="single" w:sz="4" w:space="0" w:color="auto"/>
            </w:tcBorders>
          </w:tcPr>
          <w:p w14:paraId="6C064FB1"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66B9EC" w14:textId="1B545F6C" w:rsidR="009B3737" w:rsidRDefault="00085132" w:rsidP="00C304CE">
            <w:pPr>
              <w:pStyle w:val="CRCoverPage"/>
              <w:spacing w:after="0"/>
              <w:ind w:left="100"/>
              <w:rPr>
                <w:noProof/>
                <w:lang w:eastAsia="zh-CN"/>
              </w:rPr>
            </w:pPr>
            <w:r>
              <w:rPr>
                <w:noProof/>
                <w:lang w:eastAsia="zh-CN"/>
              </w:rPr>
              <w:t xml:space="preserve">Define </w:t>
            </w:r>
            <w:r w:rsidR="00B96EEF">
              <w:rPr>
                <w:noProof/>
                <w:lang w:eastAsia="zh-CN"/>
              </w:rPr>
              <w:t xml:space="preserve">new </w:t>
            </w:r>
            <w:r>
              <w:rPr>
                <w:noProof/>
                <w:lang w:eastAsia="zh-CN"/>
              </w:rPr>
              <w:t>common data type</w:t>
            </w:r>
            <w:r w:rsidR="009B3737">
              <w:rPr>
                <w:noProof/>
                <w:lang w:eastAsia="zh-CN"/>
              </w:rPr>
              <w:t>s:</w:t>
            </w:r>
            <w:r>
              <w:rPr>
                <w:noProof/>
                <w:lang w:eastAsia="zh-CN"/>
              </w:rPr>
              <w:t xml:space="preserve"> </w:t>
            </w:r>
          </w:p>
          <w:p w14:paraId="0EDD857C" w14:textId="77777777" w:rsidR="00B96EEF" w:rsidRDefault="00B96EEF" w:rsidP="00C304CE">
            <w:pPr>
              <w:pStyle w:val="CRCoverPage"/>
              <w:spacing w:after="0"/>
              <w:ind w:left="100"/>
              <w:rPr>
                <w:noProof/>
                <w:lang w:eastAsia="zh-CN"/>
              </w:rPr>
            </w:pPr>
          </w:p>
          <w:p w14:paraId="444D4B35" w14:textId="6D51E980" w:rsidR="009B3737" w:rsidRDefault="009B3737" w:rsidP="00C304CE">
            <w:pPr>
              <w:pStyle w:val="CRCoverPage"/>
              <w:spacing w:after="0"/>
              <w:ind w:left="100"/>
              <w:rPr>
                <w:noProof/>
                <w:lang w:eastAsia="zh-CN"/>
              </w:rPr>
            </w:pPr>
            <w:r>
              <w:rPr>
                <w:noProof/>
                <w:lang w:eastAsia="zh-CN"/>
              </w:rPr>
              <w:t>- PcfUeCallbackInfo</w:t>
            </w:r>
          </w:p>
          <w:p w14:paraId="55DDB005" w14:textId="2F5EDF3F" w:rsidR="009B3737" w:rsidRDefault="009B3737" w:rsidP="009B3737">
            <w:pPr>
              <w:pStyle w:val="CRCoverPage"/>
              <w:spacing w:after="0"/>
              <w:ind w:left="100"/>
              <w:rPr>
                <w:noProof/>
                <w:lang w:eastAsia="zh-CN"/>
              </w:rPr>
            </w:pPr>
            <w:r>
              <w:rPr>
                <w:noProof/>
                <w:lang w:eastAsia="zh-CN"/>
              </w:rPr>
              <w:t xml:space="preserve">- </w:t>
            </w:r>
            <w:r w:rsidR="00085132">
              <w:rPr>
                <w:noProof/>
                <w:lang w:eastAsia="zh-CN"/>
              </w:rPr>
              <w:t>PduSessionInfo</w:t>
            </w:r>
          </w:p>
          <w:p w14:paraId="3E4B36C5" w14:textId="20B8FE80" w:rsidR="00085132" w:rsidRDefault="00085132" w:rsidP="00C304CE">
            <w:pPr>
              <w:pStyle w:val="CRCoverPage"/>
              <w:spacing w:after="0"/>
              <w:ind w:left="100"/>
              <w:rPr>
                <w:noProof/>
                <w:lang w:eastAsia="zh-CN"/>
              </w:rPr>
            </w:pPr>
          </w:p>
        </w:tc>
      </w:tr>
      <w:tr w:rsidR="001E41F3" w14:paraId="0EF3E29A" w14:textId="77777777" w:rsidTr="00C45D11">
        <w:tc>
          <w:tcPr>
            <w:tcW w:w="2694" w:type="dxa"/>
            <w:gridSpan w:val="2"/>
            <w:tcBorders>
              <w:left w:val="single" w:sz="4" w:space="0" w:color="auto"/>
            </w:tcBorders>
          </w:tcPr>
          <w:p w14:paraId="7BF6C2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8DCCBA" w14:textId="77777777" w:rsidR="001E41F3" w:rsidRDefault="001E41F3">
            <w:pPr>
              <w:pStyle w:val="CRCoverPage"/>
              <w:spacing w:after="0"/>
              <w:rPr>
                <w:noProof/>
                <w:sz w:val="8"/>
                <w:szCs w:val="8"/>
              </w:rPr>
            </w:pPr>
          </w:p>
        </w:tc>
      </w:tr>
      <w:tr w:rsidR="001E41F3" w14:paraId="35AC9257" w14:textId="77777777" w:rsidTr="00C45D11">
        <w:tc>
          <w:tcPr>
            <w:tcW w:w="2694" w:type="dxa"/>
            <w:gridSpan w:val="2"/>
            <w:tcBorders>
              <w:left w:val="single" w:sz="4" w:space="0" w:color="auto"/>
              <w:bottom w:val="single" w:sz="4" w:space="0" w:color="auto"/>
            </w:tcBorders>
          </w:tcPr>
          <w:p w14:paraId="3D48D8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956E13" w14:textId="4304700E" w:rsidR="001E41F3" w:rsidRDefault="00EB1957" w:rsidP="00FD7297">
            <w:pPr>
              <w:pStyle w:val="CRCoverPage"/>
              <w:spacing w:after="0"/>
              <w:ind w:left="100"/>
              <w:rPr>
                <w:noProof/>
                <w:lang w:eastAsia="zh-CN"/>
              </w:rPr>
            </w:pPr>
            <w:r>
              <w:rPr>
                <w:noProof/>
                <w:lang w:eastAsia="zh-CN"/>
              </w:rPr>
              <w:t>SA2 agreed requirement not implemented.</w:t>
            </w:r>
          </w:p>
        </w:tc>
      </w:tr>
      <w:tr w:rsidR="001E41F3" w14:paraId="68D94AAF" w14:textId="77777777" w:rsidTr="00C45D11">
        <w:tc>
          <w:tcPr>
            <w:tcW w:w="2694" w:type="dxa"/>
            <w:gridSpan w:val="2"/>
          </w:tcPr>
          <w:p w14:paraId="3876D95D" w14:textId="77777777" w:rsidR="001E41F3" w:rsidRDefault="001E41F3">
            <w:pPr>
              <w:pStyle w:val="CRCoverPage"/>
              <w:spacing w:after="0"/>
              <w:rPr>
                <w:b/>
                <w:i/>
                <w:noProof/>
                <w:sz w:val="8"/>
                <w:szCs w:val="8"/>
              </w:rPr>
            </w:pPr>
          </w:p>
        </w:tc>
        <w:tc>
          <w:tcPr>
            <w:tcW w:w="6946" w:type="dxa"/>
            <w:gridSpan w:val="9"/>
          </w:tcPr>
          <w:p w14:paraId="427DA2BF" w14:textId="77777777" w:rsidR="001E41F3" w:rsidRDefault="001E41F3">
            <w:pPr>
              <w:pStyle w:val="CRCoverPage"/>
              <w:spacing w:after="0"/>
              <w:rPr>
                <w:noProof/>
                <w:sz w:val="8"/>
                <w:szCs w:val="8"/>
              </w:rPr>
            </w:pPr>
          </w:p>
        </w:tc>
      </w:tr>
      <w:tr w:rsidR="001E41F3" w14:paraId="044374B2" w14:textId="77777777" w:rsidTr="00C45D11">
        <w:tc>
          <w:tcPr>
            <w:tcW w:w="2694" w:type="dxa"/>
            <w:gridSpan w:val="2"/>
            <w:tcBorders>
              <w:top w:val="single" w:sz="4" w:space="0" w:color="auto"/>
              <w:left w:val="single" w:sz="4" w:space="0" w:color="auto"/>
            </w:tcBorders>
          </w:tcPr>
          <w:p w14:paraId="7312F8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38FE1" w14:textId="5AE65004" w:rsidR="001E41F3" w:rsidRDefault="00F741CF" w:rsidP="00F8511E">
            <w:pPr>
              <w:pStyle w:val="CRCoverPage"/>
              <w:spacing w:after="0"/>
              <w:ind w:left="100"/>
              <w:rPr>
                <w:noProof/>
                <w:lang w:eastAsia="zh-CN"/>
              </w:rPr>
            </w:pPr>
            <w:r>
              <w:rPr>
                <w:noProof/>
                <w:lang w:eastAsia="zh-CN"/>
              </w:rPr>
              <w:t>5.4.4.x</w:t>
            </w:r>
            <w:r w:rsidR="004C5E76">
              <w:rPr>
                <w:noProof/>
                <w:lang w:eastAsia="zh-CN"/>
              </w:rPr>
              <w:t>(New)</w:t>
            </w:r>
            <w:r>
              <w:rPr>
                <w:noProof/>
                <w:lang w:eastAsia="zh-CN"/>
              </w:rPr>
              <w:t xml:space="preserve">, </w:t>
            </w:r>
            <w:r w:rsidR="00085132">
              <w:rPr>
                <w:noProof/>
                <w:lang w:eastAsia="zh-CN"/>
              </w:rPr>
              <w:t>5.4.4.</w:t>
            </w:r>
            <w:r>
              <w:rPr>
                <w:noProof/>
                <w:lang w:eastAsia="zh-CN"/>
              </w:rPr>
              <w:t>y</w:t>
            </w:r>
            <w:r w:rsidR="004C5E76">
              <w:rPr>
                <w:noProof/>
                <w:lang w:eastAsia="zh-CN"/>
              </w:rPr>
              <w:t>(New)</w:t>
            </w:r>
            <w:r w:rsidR="00085132">
              <w:rPr>
                <w:noProof/>
                <w:lang w:eastAsia="zh-CN"/>
              </w:rPr>
              <w:t>, A.2</w:t>
            </w:r>
          </w:p>
        </w:tc>
      </w:tr>
      <w:tr w:rsidR="001E41F3" w14:paraId="25DC0782" w14:textId="77777777" w:rsidTr="00C45D11">
        <w:tc>
          <w:tcPr>
            <w:tcW w:w="2694" w:type="dxa"/>
            <w:gridSpan w:val="2"/>
            <w:tcBorders>
              <w:left w:val="single" w:sz="4" w:space="0" w:color="auto"/>
            </w:tcBorders>
          </w:tcPr>
          <w:p w14:paraId="2AE08E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D53843" w14:textId="77777777" w:rsidR="001E41F3" w:rsidRDefault="001E41F3">
            <w:pPr>
              <w:pStyle w:val="CRCoverPage"/>
              <w:spacing w:after="0"/>
              <w:rPr>
                <w:noProof/>
                <w:sz w:val="8"/>
                <w:szCs w:val="8"/>
              </w:rPr>
            </w:pPr>
          </w:p>
        </w:tc>
      </w:tr>
      <w:tr w:rsidR="001E41F3" w14:paraId="3D249C28" w14:textId="77777777" w:rsidTr="00C45D11">
        <w:tc>
          <w:tcPr>
            <w:tcW w:w="2694" w:type="dxa"/>
            <w:gridSpan w:val="2"/>
            <w:tcBorders>
              <w:left w:val="single" w:sz="4" w:space="0" w:color="auto"/>
            </w:tcBorders>
          </w:tcPr>
          <w:p w14:paraId="0518B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2F9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D819F4" w14:textId="77777777" w:rsidR="001E41F3" w:rsidRDefault="001E41F3">
            <w:pPr>
              <w:pStyle w:val="CRCoverPage"/>
              <w:spacing w:after="0"/>
              <w:jc w:val="center"/>
              <w:rPr>
                <w:b/>
                <w:caps/>
                <w:noProof/>
              </w:rPr>
            </w:pPr>
            <w:r>
              <w:rPr>
                <w:b/>
                <w:caps/>
                <w:noProof/>
              </w:rPr>
              <w:t>N</w:t>
            </w:r>
          </w:p>
        </w:tc>
        <w:tc>
          <w:tcPr>
            <w:tcW w:w="2977" w:type="dxa"/>
            <w:gridSpan w:val="4"/>
          </w:tcPr>
          <w:p w14:paraId="5E6885D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3B85C" w14:textId="77777777" w:rsidR="001E41F3" w:rsidRDefault="001E41F3">
            <w:pPr>
              <w:pStyle w:val="CRCoverPage"/>
              <w:spacing w:after="0"/>
              <w:ind w:left="99"/>
              <w:rPr>
                <w:noProof/>
              </w:rPr>
            </w:pPr>
          </w:p>
        </w:tc>
      </w:tr>
      <w:tr w:rsidR="001E41F3" w14:paraId="57BA8B7B" w14:textId="77777777" w:rsidTr="00C45D11">
        <w:tc>
          <w:tcPr>
            <w:tcW w:w="2694" w:type="dxa"/>
            <w:gridSpan w:val="2"/>
            <w:tcBorders>
              <w:left w:val="single" w:sz="4" w:space="0" w:color="auto"/>
            </w:tcBorders>
          </w:tcPr>
          <w:p w14:paraId="408772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3C2139" w14:textId="5E6D46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358B4" w14:textId="2130849F" w:rsidR="001E41F3" w:rsidRDefault="00E157BC">
            <w:pPr>
              <w:pStyle w:val="CRCoverPage"/>
              <w:spacing w:after="0"/>
              <w:jc w:val="center"/>
              <w:rPr>
                <w:b/>
                <w:caps/>
                <w:noProof/>
              </w:rPr>
            </w:pPr>
            <w:r>
              <w:rPr>
                <w:b/>
                <w:caps/>
                <w:noProof/>
              </w:rPr>
              <w:t>X</w:t>
            </w:r>
          </w:p>
        </w:tc>
        <w:tc>
          <w:tcPr>
            <w:tcW w:w="2977" w:type="dxa"/>
            <w:gridSpan w:val="4"/>
          </w:tcPr>
          <w:p w14:paraId="6EFED8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CFB0B3" w14:textId="11F36434" w:rsidR="001E41F3" w:rsidRDefault="001E5167">
            <w:pPr>
              <w:pStyle w:val="CRCoverPage"/>
              <w:spacing w:after="0"/>
              <w:ind w:left="99"/>
              <w:rPr>
                <w:noProof/>
              </w:rPr>
            </w:pPr>
            <w:r>
              <w:rPr>
                <w:noProof/>
              </w:rPr>
              <w:t>TS/TR ... CR ...</w:t>
            </w:r>
          </w:p>
        </w:tc>
      </w:tr>
      <w:tr w:rsidR="001E41F3" w14:paraId="39089618" w14:textId="77777777" w:rsidTr="00C45D11">
        <w:tc>
          <w:tcPr>
            <w:tcW w:w="2694" w:type="dxa"/>
            <w:gridSpan w:val="2"/>
            <w:tcBorders>
              <w:left w:val="single" w:sz="4" w:space="0" w:color="auto"/>
            </w:tcBorders>
          </w:tcPr>
          <w:p w14:paraId="2A85E0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BA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10CE6" w14:textId="77777777" w:rsidR="001E41F3" w:rsidRDefault="004E1669">
            <w:pPr>
              <w:pStyle w:val="CRCoverPage"/>
              <w:spacing w:after="0"/>
              <w:jc w:val="center"/>
              <w:rPr>
                <w:b/>
                <w:caps/>
                <w:noProof/>
              </w:rPr>
            </w:pPr>
            <w:r>
              <w:rPr>
                <w:b/>
                <w:caps/>
                <w:noProof/>
              </w:rPr>
              <w:t>X</w:t>
            </w:r>
          </w:p>
        </w:tc>
        <w:tc>
          <w:tcPr>
            <w:tcW w:w="2977" w:type="dxa"/>
            <w:gridSpan w:val="4"/>
          </w:tcPr>
          <w:p w14:paraId="2DC884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9943D" w14:textId="77777777" w:rsidR="001E41F3" w:rsidRDefault="00145D43">
            <w:pPr>
              <w:pStyle w:val="CRCoverPage"/>
              <w:spacing w:after="0"/>
              <w:ind w:left="99"/>
              <w:rPr>
                <w:noProof/>
              </w:rPr>
            </w:pPr>
            <w:r>
              <w:rPr>
                <w:noProof/>
              </w:rPr>
              <w:t xml:space="preserve">TS/TR ... CR ... </w:t>
            </w:r>
          </w:p>
        </w:tc>
      </w:tr>
      <w:tr w:rsidR="001E41F3" w14:paraId="5DEED730" w14:textId="77777777" w:rsidTr="00C45D11">
        <w:tc>
          <w:tcPr>
            <w:tcW w:w="2694" w:type="dxa"/>
            <w:gridSpan w:val="2"/>
            <w:tcBorders>
              <w:left w:val="single" w:sz="4" w:space="0" w:color="auto"/>
            </w:tcBorders>
          </w:tcPr>
          <w:p w14:paraId="1972D776"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086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13AFE" w14:textId="77777777" w:rsidR="001E41F3" w:rsidRDefault="004E1669">
            <w:pPr>
              <w:pStyle w:val="CRCoverPage"/>
              <w:spacing w:after="0"/>
              <w:jc w:val="center"/>
              <w:rPr>
                <w:b/>
                <w:caps/>
                <w:noProof/>
              </w:rPr>
            </w:pPr>
            <w:r>
              <w:rPr>
                <w:b/>
                <w:caps/>
                <w:noProof/>
              </w:rPr>
              <w:t>X</w:t>
            </w:r>
          </w:p>
        </w:tc>
        <w:tc>
          <w:tcPr>
            <w:tcW w:w="2977" w:type="dxa"/>
            <w:gridSpan w:val="4"/>
          </w:tcPr>
          <w:p w14:paraId="3270FB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56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D15952" w14:textId="77777777" w:rsidTr="00C45D11">
        <w:tc>
          <w:tcPr>
            <w:tcW w:w="2694" w:type="dxa"/>
            <w:gridSpan w:val="2"/>
            <w:tcBorders>
              <w:left w:val="single" w:sz="4" w:space="0" w:color="auto"/>
            </w:tcBorders>
          </w:tcPr>
          <w:p w14:paraId="2EC23F27" w14:textId="77777777" w:rsidR="001E41F3" w:rsidRDefault="001E41F3">
            <w:pPr>
              <w:pStyle w:val="CRCoverPage"/>
              <w:spacing w:after="0"/>
              <w:rPr>
                <w:b/>
                <w:i/>
                <w:noProof/>
              </w:rPr>
            </w:pPr>
          </w:p>
        </w:tc>
        <w:tc>
          <w:tcPr>
            <w:tcW w:w="6946" w:type="dxa"/>
            <w:gridSpan w:val="9"/>
            <w:tcBorders>
              <w:right w:val="single" w:sz="4" w:space="0" w:color="auto"/>
            </w:tcBorders>
          </w:tcPr>
          <w:p w14:paraId="6CFD9887" w14:textId="77777777" w:rsidR="001E41F3" w:rsidRDefault="001E41F3">
            <w:pPr>
              <w:pStyle w:val="CRCoverPage"/>
              <w:spacing w:after="0"/>
              <w:rPr>
                <w:noProof/>
              </w:rPr>
            </w:pPr>
          </w:p>
        </w:tc>
      </w:tr>
      <w:tr w:rsidR="001E41F3" w14:paraId="195CB791" w14:textId="77777777" w:rsidTr="00C45D11">
        <w:tc>
          <w:tcPr>
            <w:tcW w:w="2694" w:type="dxa"/>
            <w:gridSpan w:val="2"/>
            <w:tcBorders>
              <w:left w:val="single" w:sz="4" w:space="0" w:color="auto"/>
              <w:bottom w:val="single" w:sz="4" w:space="0" w:color="auto"/>
            </w:tcBorders>
          </w:tcPr>
          <w:p w14:paraId="155C76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364E0B" w14:textId="63B755E5" w:rsidR="001E41F3" w:rsidRDefault="003F6827" w:rsidP="00B82224">
            <w:pPr>
              <w:pStyle w:val="CRCoverPage"/>
              <w:spacing w:after="0"/>
              <w:ind w:left="100"/>
              <w:rPr>
                <w:noProof/>
              </w:rPr>
            </w:pPr>
            <w:r>
              <w:rPr>
                <w:noProof/>
              </w:rPr>
              <w:t>This CR introduce backward comp</w:t>
            </w:r>
            <w:r w:rsidR="00B643EE" w:rsidRPr="00FB17F6">
              <w:rPr>
                <w:noProof/>
              </w:rPr>
              <w:t xml:space="preserve">atible </w:t>
            </w:r>
            <w:r w:rsidR="00A044E9">
              <w:rPr>
                <w:noProof/>
              </w:rPr>
              <w:t>new feature</w:t>
            </w:r>
            <w:r w:rsidR="00B643EE" w:rsidRPr="00FB17F6">
              <w:rPr>
                <w:noProof/>
              </w:rPr>
              <w:t xml:space="preserve"> to the OpenAPI file for</w:t>
            </w:r>
            <w:r w:rsidR="00BC37AF">
              <w:t xml:space="preserve"> </w:t>
            </w:r>
            <w:r w:rsidR="00BC37AF" w:rsidRPr="00BC37AF">
              <w:rPr>
                <w:noProof/>
              </w:rPr>
              <w:t>Namf_Communication</w:t>
            </w:r>
            <w:r w:rsidR="00226B02">
              <w:rPr>
                <w:noProof/>
              </w:rPr>
              <w:t>, Nsmf_PduSession, Npcf_AMPolicyControl</w:t>
            </w:r>
            <w:r w:rsidR="00B643EE" w:rsidRPr="00FB17F6">
              <w:rPr>
                <w:noProof/>
              </w:rPr>
              <w:t xml:space="preserve"> </w:t>
            </w:r>
            <w:r w:rsidR="00226B02">
              <w:rPr>
                <w:noProof/>
              </w:rPr>
              <w:t xml:space="preserve">and Npcf_SMPolicyControl </w:t>
            </w:r>
            <w:r w:rsidR="00B643EE" w:rsidRPr="00FB17F6">
              <w:rPr>
                <w:noProof/>
              </w:rPr>
              <w:t>API</w:t>
            </w:r>
            <w:r w:rsidR="002D7FCB">
              <w:rPr>
                <w:noProof/>
              </w:rPr>
              <w:t>s</w:t>
            </w:r>
            <w:r w:rsidR="00B643EE" w:rsidRPr="00FB17F6">
              <w:rPr>
                <w:noProof/>
              </w:rPr>
              <w:t>.</w:t>
            </w:r>
          </w:p>
        </w:tc>
      </w:tr>
      <w:tr w:rsidR="008863B9" w:rsidRPr="008863B9" w14:paraId="6F0006DC" w14:textId="77777777" w:rsidTr="00C45D11">
        <w:tc>
          <w:tcPr>
            <w:tcW w:w="2694" w:type="dxa"/>
            <w:gridSpan w:val="2"/>
            <w:tcBorders>
              <w:top w:val="single" w:sz="4" w:space="0" w:color="auto"/>
              <w:bottom w:val="single" w:sz="4" w:space="0" w:color="auto"/>
            </w:tcBorders>
          </w:tcPr>
          <w:p w14:paraId="14FAF8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25411" w14:textId="77777777" w:rsidR="008863B9" w:rsidRPr="008863B9" w:rsidRDefault="008863B9">
            <w:pPr>
              <w:pStyle w:val="CRCoverPage"/>
              <w:spacing w:after="0"/>
              <w:ind w:left="100"/>
              <w:rPr>
                <w:noProof/>
                <w:sz w:val="8"/>
                <w:szCs w:val="8"/>
              </w:rPr>
            </w:pPr>
          </w:p>
        </w:tc>
      </w:tr>
      <w:tr w:rsidR="008863B9" w14:paraId="77136BB0" w14:textId="77777777" w:rsidTr="00C45D11">
        <w:tc>
          <w:tcPr>
            <w:tcW w:w="2694" w:type="dxa"/>
            <w:gridSpan w:val="2"/>
            <w:tcBorders>
              <w:top w:val="single" w:sz="4" w:space="0" w:color="auto"/>
              <w:left w:val="single" w:sz="4" w:space="0" w:color="auto"/>
              <w:bottom w:val="single" w:sz="4" w:space="0" w:color="auto"/>
            </w:tcBorders>
          </w:tcPr>
          <w:p w14:paraId="6F141B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697DFE" w14:textId="77777777" w:rsidR="00C017CD" w:rsidRDefault="00C017CD" w:rsidP="007151AA">
            <w:pPr>
              <w:pStyle w:val="CRCoverPage"/>
              <w:spacing w:after="0"/>
              <w:ind w:left="100"/>
              <w:rPr>
                <w:noProof/>
                <w:lang w:eastAsia="zh-CN"/>
              </w:rPr>
            </w:pPr>
          </w:p>
        </w:tc>
      </w:tr>
    </w:tbl>
    <w:p w14:paraId="3F1726DD" w14:textId="77777777" w:rsidR="001E41F3" w:rsidRDefault="001E41F3">
      <w:pPr>
        <w:pStyle w:val="CRCoverPage"/>
        <w:spacing w:after="0"/>
        <w:rPr>
          <w:noProof/>
          <w:sz w:val="8"/>
          <w:szCs w:val="8"/>
        </w:rPr>
      </w:pPr>
    </w:p>
    <w:p w14:paraId="763AC3B9" w14:textId="77777777"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14:paraId="47738F6F"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57B24B22" w14:textId="53501506" w:rsidR="004C1A6B" w:rsidRDefault="004C1A6B" w:rsidP="004C1A6B">
      <w:pPr>
        <w:pStyle w:val="Heading4"/>
        <w:rPr>
          <w:ins w:id="2" w:author="Ericsson - JL CT4#106e V1" w:date="2021-10-14T16:40:00Z"/>
        </w:rPr>
      </w:pPr>
      <w:bookmarkStart w:id="3" w:name="_Toc25156382"/>
      <w:bookmarkStart w:id="4" w:name="_Toc34124684"/>
      <w:bookmarkStart w:id="5" w:name="_Toc43207808"/>
      <w:bookmarkStart w:id="6" w:name="_Toc49857278"/>
      <w:bookmarkStart w:id="7" w:name="_Toc56677114"/>
      <w:bookmarkStart w:id="8" w:name="_Toc56691637"/>
      <w:bookmarkStart w:id="9" w:name="_Toc56698901"/>
      <w:bookmarkStart w:id="10" w:name="_Toc81298046"/>
      <w:bookmarkStart w:id="11" w:name="_Toc28012927"/>
      <w:bookmarkStart w:id="12" w:name="_Toc34251372"/>
      <w:bookmarkStart w:id="13" w:name="_Toc36103068"/>
      <w:ins w:id="14" w:author="Ericsson - JL CT4#106e V1" w:date="2021-10-14T16:40:00Z">
        <w:r>
          <w:t>5.</w:t>
        </w:r>
        <w:r w:rsidR="003171C2">
          <w:t>4.4.x</w:t>
        </w:r>
        <w:r>
          <w:tab/>
          <w:t xml:space="preserve">Type </w:t>
        </w:r>
        <w:proofErr w:type="spellStart"/>
        <w:r>
          <w:t>PcfUeCallbackInfo</w:t>
        </w:r>
        <w:proofErr w:type="spellEnd"/>
      </w:ins>
    </w:p>
    <w:p w14:paraId="6DF946EB" w14:textId="63A60C26" w:rsidR="004C1A6B" w:rsidRDefault="004C1A6B" w:rsidP="004C1A6B">
      <w:pPr>
        <w:pStyle w:val="TH"/>
        <w:rPr>
          <w:ins w:id="15" w:author="Ericsson - JL CT4#106e V1" w:date="2021-10-14T16:40:00Z"/>
        </w:rPr>
      </w:pPr>
      <w:ins w:id="16" w:author="Ericsson - JL CT4#106e V1" w:date="2021-10-14T16:40:00Z">
        <w:r>
          <w:t>Table </w:t>
        </w:r>
        <w:r w:rsidR="003171C2">
          <w:t>5.4.4.x</w:t>
        </w:r>
        <w:r>
          <w:t xml:space="preserve">-1: Definition of type </w:t>
        </w:r>
        <w:proofErr w:type="spellStart"/>
        <w:r>
          <w:t>PcfUeCallbackInfo</w:t>
        </w:r>
        <w:proofErr w:type="spellEnd"/>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4C1A6B" w14:paraId="3ED13920" w14:textId="77777777" w:rsidTr="00384DCE">
        <w:trPr>
          <w:cantSplit/>
          <w:jc w:val="center"/>
          <w:ins w:id="17" w:author="Ericsson - JL CT4#106e V1" w:date="2021-10-14T16:40:00Z"/>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0F2290F9" w14:textId="77777777" w:rsidR="004C1A6B" w:rsidRDefault="004C1A6B" w:rsidP="004954A9">
            <w:pPr>
              <w:pStyle w:val="TAH"/>
              <w:rPr>
                <w:ins w:id="18" w:author="Ericsson - JL CT4#106e V1" w:date="2021-10-14T16:40:00Z"/>
              </w:rPr>
            </w:pPr>
            <w:ins w:id="19" w:author="Ericsson - JL CT4#106e V1" w:date="2021-10-14T16:40: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204DA4" w14:textId="77777777" w:rsidR="004C1A6B" w:rsidRDefault="004C1A6B" w:rsidP="004954A9">
            <w:pPr>
              <w:pStyle w:val="TAH"/>
              <w:rPr>
                <w:ins w:id="20" w:author="Ericsson - JL CT4#106e V1" w:date="2021-10-14T16:40:00Z"/>
              </w:rPr>
            </w:pPr>
            <w:ins w:id="21" w:author="Ericsson - JL CT4#106e V1" w:date="2021-10-14T16:4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4F545C" w14:textId="77777777" w:rsidR="004C1A6B" w:rsidRDefault="004C1A6B" w:rsidP="004954A9">
            <w:pPr>
              <w:pStyle w:val="TAH"/>
              <w:rPr>
                <w:ins w:id="22" w:author="Ericsson - JL CT4#106e V1" w:date="2021-10-14T16:40:00Z"/>
              </w:rPr>
            </w:pPr>
            <w:ins w:id="23" w:author="Ericsson - JL CT4#106e V1" w:date="2021-10-14T16:4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6427B7" w14:textId="77777777" w:rsidR="004C1A6B" w:rsidRDefault="004C1A6B" w:rsidP="004954A9">
            <w:pPr>
              <w:pStyle w:val="TAH"/>
              <w:rPr>
                <w:ins w:id="24" w:author="Ericsson - JL CT4#106e V1" w:date="2021-10-14T16:40:00Z"/>
              </w:rPr>
            </w:pPr>
            <w:ins w:id="25" w:author="Ericsson - JL CT4#106e V1" w:date="2021-10-14T16:40:00Z">
              <w:r>
                <w:t>Cardinality</w:t>
              </w:r>
            </w:ins>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1154463D" w14:textId="77777777" w:rsidR="004C1A6B" w:rsidRDefault="004C1A6B" w:rsidP="004954A9">
            <w:pPr>
              <w:pStyle w:val="TAH"/>
              <w:rPr>
                <w:ins w:id="26" w:author="Ericsson - JL CT4#106e V1" w:date="2021-10-14T16:40:00Z"/>
              </w:rPr>
            </w:pPr>
            <w:ins w:id="27" w:author="Ericsson - JL CT4#106e V1" w:date="2021-10-14T16:40:00Z">
              <w:r>
                <w:t>Description</w:t>
              </w:r>
            </w:ins>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691752D2" w14:textId="77777777" w:rsidR="004C1A6B" w:rsidRDefault="004C1A6B" w:rsidP="004954A9">
            <w:pPr>
              <w:pStyle w:val="TAH"/>
              <w:rPr>
                <w:ins w:id="28" w:author="Ericsson - JL CT4#106e V1" w:date="2021-10-14T16:40:00Z"/>
              </w:rPr>
            </w:pPr>
            <w:ins w:id="29" w:author="Ericsson - JL CT4#106e V1" w:date="2021-10-14T16:40:00Z">
              <w:r>
                <w:t>Applicability</w:t>
              </w:r>
            </w:ins>
          </w:p>
        </w:tc>
      </w:tr>
      <w:tr w:rsidR="004C1A6B" w14:paraId="7A31B0EF" w14:textId="77777777" w:rsidTr="00384DCE">
        <w:trPr>
          <w:cantSplit/>
          <w:jc w:val="center"/>
          <w:ins w:id="30" w:author="Ericsson - JL CT4#106e V1" w:date="2021-10-14T16:40:00Z"/>
        </w:trPr>
        <w:tc>
          <w:tcPr>
            <w:tcW w:w="1683" w:type="dxa"/>
            <w:tcBorders>
              <w:top w:val="single" w:sz="4" w:space="0" w:color="auto"/>
              <w:left w:val="single" w:sz="4" w:space="0" w:color="auto"/>
              <w:bottom w:val="single" w:sz="4" w:space="0" w:color="auto"/>
              <w:right w:val="single" w:sz="4" w:space="0" w:color="auto"/>
            </w:tcBorders>
          </w:tcPr>
          <w:p w14:paraId="7B895D9C" w14:textId="77777777" w:rsidR="004C1A6B" w:rsidRDefault="004C1A6B" w:rsidP="004954A9">
            <w:pPr>
              <w:pStyle w:val="TAL"/>
              <w:rPr>
                <w:ins w:id="31" w:author="Ericsson - JL CT4#106e V1" w:date="2021-10-14T16:40:00Z"/>
                <w:noProof/>
              </w:rPr>
            </w:pPr>
            <w:ins w:id="32" w:author="Ericsson - JL CT4#106e V1" w:date="2021-10-14T16:40:00Z">
              <w:r>
                <w:rPr>
                  <w:noProof/>
                </w:rPr>
                <w:t>callbackUri</w:t>
              </w:r>
            </w:ins>
          </w:p>
        </w:tc>
        <w:tc>
          <w:tcPr>
            <w:tcW w:w="1560" w:type="dxa"/>
            <w:tcBorders>
              <w:top w:val="single" w:sz="4" w:space="0" w:color="auto"/>
              <w:left w:val="single" w:sz="4" w:space="0" w:color="auto"/>
              <w:bottom w:val="single" w:sz="4" w:space="0" w:color="auto"/>
              <w:right w:val="single" w:sz="4" w:space="0" w:color="auto"/>
            </w:tcBorders>
          </w:tcPr>
          <w:p w14:paraId="5FD91378" w14:textId="77777777" w:rsidR="004C1A6B" w:rsidRDefault="004C1A6B" w:rsidP="004954A9">
            <w:pPr>
              <w:pStyle w:val="TAL"/>
              <w:rPr>
                <w:ins w:id="33" w:author="Ericsson - JL CT4#106e V1" w:date="2021-10-14T16:40:00Z"/>
              </w:rPr>
            </w:pPr>
            <w:ins w:id="34" w:author="Ericsson - JL CT4#106e V1" w:date="2021-10-14T16:40:00Z">
              <w:r>
                <w:t>Uri</w:t>
              </w:r>
            </w:ins>
          </w:p>
        </w:tc>
        <w:tc>
          <w:tcPr>
            <w:tcW w:w="425" w:type="dxa"/>
            <w:tcBorders>
              <w:top w:val="single" w:sz="4" w:space="0" w:color="auto"/>
              <w:left w:val="single" w:sz="4" w:space="0" w:color="auto"/>
              <w:bottom w:val="single" w:sz="4" w:space="0" w:color="auto"/>
              <w:right w:val="single" w:sz="4" w:space="0" w:color="auto"/>
            </w:tcBorders>
          </w:tcPr>
          <w:p w14:paraId="25CCCEB8" w14:textId="2038155C" w:rsidR="004C1A6B" w:rsidRDefault="001278E3" w:rsidP="004954A9">
            <w:pPr>
              <w:pStyle w:val="TAC"/>
              <w:rPr>
                <w:ins w:id="35" w:author="Ericsson - JL CT4#106e V1" w:date="2021-10-14T16:40:00Z"/>
                <w:noProof/>
              </w:rPr>
            </w:pPr>
            <w:ins w:id="36" w:author="Ericsson - JL CT4#106e V3" w:date="2021-10-14T18:39: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3D232071" w14:textId="7DB92C0F" w:rsidR="004C1A6B" w:rsidRDefault="004C1A6B" w:rsidP="004954A9">
            <w:pPr>
              <w:pStyle w:val="TAC"/>
              <w:rPr>
                <w:ins w:id="37" w:author="Ericsson - JL CT4#106e V1" w:date="2021-10-14T16:40:00Z"/>
                <w:noProof/>
              </w:rPr>
            </w:pPr>
            <w:ins w:id="38" w:author="Ericsson - JL CT4#106e V1" w:date="2021-10-14T16:40:00Z">
              <w:r>
                <w:rPr>
                  <w:noProof/>
                </w:rPr>
                <w:t>1</w:t>
              </w:r>
            </w:ins>
          </w:p>
        </w:tc>
        <w:tc>
          <w:tcPr>
            <w:tcW w:w="3545" w:type="dxa"/>
            <w:tcBorders>
              <w:top w:val="single" w:sz="4" w:space="0" w:color="auto"/>
              <w:left w:val="single" w:sz="4" w:space="0" w:color="auto"/>
              <w:bottom w:val="single" w:sz="4" w:space="0" w:color="auto"/>
              <w:right w:val="single" w:sz="4" w:space="0" w:color="auto"/>
            </w:tcBorders>
          </w:tcPr>
          <w:p w14:paraId="07A0605A" w14:textId="280A256A" w:rsidR="004C1A6B" w:rsidRDefault="00D951BA" w:rsidP="004954A9">
            <w:pPr>
              <w:pStyle w:val="TAL"/>
              <w:rPr>
                <w:ins w:id="39" w:author="Ericsson - JL CT4#106e V1" w:date="2021-10-14T16:40:00Z"/>
              </w:rPr>
            </w:pPr>
            <w:ins w:id="40" w:author="Ericsson - JL CT4#106e V1" w:date="2021-10-14T16:41:00Z">
              <w:r>
                <w:rPr>
                  <w:noProof/>
                </w:rPr>
                <w:t>Thi</w:t>
              </w:r>
            </w:ins>
            <w:ins w:id="41" w:author="Ericsson - JL CT4#106e V1" w:date="2021-10-14T16:42:00Z">
              <w:r>
                <w:rPr>
                  <w:noProof/>
                </w:rPr>
                <w:t>s</w:t>
              </w:r>
            </w:ins>
            <w:ins w:id="42" w:author="Ericsson - JL CT4#106e V1" w:date="2021-10-14T16:41:00Z">
              <w:r>
                <w:rPr>
                  <w:noProof/>
                </w:rPr>
                <w:t xml:space="preserve"> IE shall </w:t>
              </w:r>
            </w:ins>
            <w:ins w:id="43" w:author="Ericsson - JL CT4#106e V1" w:date="2021-10-14T16:42:00Z">
              <w:r>
                <w:rPr>
                  <w:noProof/>
                </w:rPr>
                <w:t xml:space="preserve">contain the </w:t>
              </w:r>
            </w:ins>
            <w:ins w:id="44" w:author="Ericsson - JL CT4#106e V1" w:date="2021-10-14T16:40:00Z">
              <w:r w:rsidR="004C1A6B">
                <w:rPr>
                  <w:noProof/>
                </w:rPr>
                <w:t xml:space="preserve">Callback URI </w:t>
              </w:r>
            </w:ins>
            <w:ins w:id="45" w:author="Ericsson - JL CT4#106e V1" w:date="2021-10-14T16:41:00Z">
              <w:r>
                <w:rPr>
                  <w:noProof/>
                </w:rPr>
                <w:t xml:space="preserve">on </w:t>
              </w:r>
            </w:ins>
            <w:ins w:id="46" w:author="Ericsson - JL CT4#106e V1" w:date="2021-10-14T16:40:00Z">
              <w:r w:rsidR="004C1A6B">
                <w:rPr>
                  <w:noProof/>
                </w:rPr>
                <w:t xml:space="preserve">the PCF for a UE </w:t>
              </w:r>
            </w:ins>
            <w:ins w:id="47" w:author="Ericsson - JL CT4#106e V1" w:date="2021-10-14T16:41:00Z">
              <w:r>
                <w:rPr>
                  <w:noProof/>
                </w:rPr>
                <w:t xml:space="preserve">to receive the </w:t>
              </w:r>
            </w:ins>
            <w:ins w:id="48" w:author="Ericsson - JL CT4#106e V3" w:date="2021-10-14T20:54:00Z">
              <w:r w:rsidR="00807653">
                <w:rPr>
                  <w:noProof/>
                </w:rPr>
                <w:t>SM Policy Assoc</w:t>
              </w:r>
            </w:ins>
            <w:ins w:id="49" w:author="Ericsson - JL CT4#106e V3" w:date="2021-10-14T20:55:00Z">
              <w:r w:rsidR="00807653">
                <w:rPr>
                  <w:noProof/>
                </w:rPr>
                <w:t xml:space="preserve">iation </w:t>
              </w:r>
            </w:ins>
            <w:ins w:id="50" w:author="Ericsson - JL CT4#106e V1" w:date="2021-10-14T16:41:00Z">
              <w:r>
                <w:rPr>
                  <w:noProof/>
                </w:rPr>
                <w:t>E</w:t>
              </w:r>
            </w:ins>
            <w:ins w:id="51" w:author="Ericsson - JL CT4#106e V1" w:date="2021-10-14T16:40:00Z">
              <w:r w:rsidR="004C1A6B">
                <w:rPr>
                  <w:noProof/>
                </w:rPr>
                <w:t>stablishment</w:t>
              </w:r>
            </w:ins>
            <w:ins w:id="52" w:author="Ericsson - JL CT4#106e V1" w:date="2021-10-14T16:41:00Z">
              <w:r>
                <w:rPr>
                  <w:noProof/>
                </w:rPr>
                <w:t xml:space="preserve"> and T</w:t>
              </w:r>
            </w:ins>
            <w:ins w:id="53" w:author="Ericsson - JL CT4#106e V1" w:date="2021-10-14T16:40:00Z">
              <w:r w:rsidR="004C1A6B">
                <w:rPr>
                  <w:noProof/>
                </w:rPr>
                <w:t xml:space="preserve">ermination </w:t>
              </w:r>
            </w:ins>
            <w:ins w:id="54" w:author="Ericsson - JL CT4#106e V1" w:date="2021-10-14T16:41:00Z">
              <w:r>
                <w:rPr>
                  <w:noProof/>
                </w:rPr>
                <w:t>Event No</w:t>
              </w:r>
            </w:ins>
            <w:ins w:id="55" w:author="Ericsson - JL CT4#106e V1" w:date="2021-10-14T16:40:00Z">
              <w:r w:rsidR="004C1A6B">
                <w:rPr>
                  <w:noProof/>
                </w:rPr>
                <w:t>tifications from the PCF for a PDU session</w:t>
              </w:r>
              <w:r w:rsidR="004C1A6B">
                <w:t>.</w:t>
              </w:r>
            </w:ins>
          </w:p>
          <w:p w14:paraId="2E9D133F" w14:textId="77D4E870" w:rsidR="004C1A6B" w:rsidRDefault="004C1A6B" w:rsidP="004954A9">
            <w:pPr>
              <w:pStyle w:val="TAL"/>
              <w:rPr>
                <w:ins w:id="56" w:author="Ericsson - JL CT4#106e V1" w:date="2021-10-14T16:40:00Z"/>
                <w:noProof/>
              </w:rPr>
            </w:pPr>
          </w:p>
        </w:tc>
        <w:tc>
          <w:tcPr>
            <w:tcW w:w="1257" w:type="dxa"/>
            <w:tcBorders>
              <w:top w:val="single" w:sz="4" w:space="0" w:color="auto"/>
              <w:left w:val="single" w:sz="4" w:space="0" w:color="auto"/>
              <w:bottom w:val="single" w:sz="4" w:space="0" w:color="auto"/>
              <w:right w:val="single" w:sz="4" w:space="0" w:color="auto"/>
            </w:tcBorders>
          </w:tcPr>
          <w:p w14:paraId="5AF8145A" w14:textId="77777777" w:rsidR="004C1A6B" w:rsidRDefault="004C1A6B" w:rsidP="004954A9">
            <w:pPr>
              <w:pStyle w:val="TAL"/>
              <w:rPr>
                <w:ins w:id="57" w:author="Ericsson - JL CT4#106e V1" w:date="2021-10-14T16:40:00Z"/>
                <w:lang w:eastAsia="zh-CN"/>
              </w:rPr>
            </w:pPr>
          </w:p>
        </w:tc>
      </w:tr>
      <w:tr w:rsidR="009B0E6E" w14:paraId="33FB655E" w14:textId="77777777" w:rsidTr="00384DCE">
        <w:trPr>
          <w:cantSplit/>
          <w:jc w:val="center"/>
          <w:ins w:id="58" w:author="Ericsson - JL CT4#106e V1" w:date="2021-10-14T16:50:00Z"/>
        </w:trPr>
        <w:tc>
          <w:tcPr>
            <w:tcW w:w="1683" w:type="dxa"/>
            <w:tcBorders>
              <w:top w:val="single" w:sz="4" w:space="0" w:color="auto"/>
              <w:left w:val="single" w:sz="4" w:space="0" w:color="auto"/>
              <w:bottom w:val="single" w:sz="4" w:space="0" w:color="auto"/>
              <w:right w:val="single" w:sz="4" w:space="0" w:color="auto"/>
            </w:tcBorders>
          </w:tcPr>
          <w:p w14:paraId="4D18DB02" w14:textId="37822A30" w:rsidR="009B0E6E" w:rsidRDefault="00F146E9" w:rsidP="009B0E6E">
            <w:pPr>
              <w:pStyle w:val="TAL"/>
              <w:rPr>
                <w:ins w:id="59" w:author="Ericsson - JL CT4#106e V1" w:date="2021-10-14T16:50:00Z"/>
                <w:noProof/>
              </w:rPr>
            </w:pPr>
            <w:ins w:id="60" w:author="Ericsson - JL CT4#106e V3" w:date="2021-10-15T15:51:00Z">
              <w:r>
                <w:rPr>
                  <w:noProof/>
                </w:rPr>
                <w:t>bindingInfo</w:t>
              </w:r>
            </w:ins>
          </w:p>
        </w:tc>
        <w:tc>
          <w:tcPr>
            <w:tcW w:w="1560" w:type="dxa"/>
            <w:tcBorders>
              <w:top w:val="single" w:sz="4" w:space="0" w:color="auto"/>
              <w:left w:val="single" w:sz="4" w:space="0" w:color="auto"/>
              <w:bottom w:val="single" w:sz="4" w:space="0" w:color="auto"/>
              <w:right w:val="single" w:sz="4" w:space="0" w:color="auto"/>
            </w:tcBorders>
          </w:tcPr>
          <w:p w14:paraId="4D96B4AA" w14:textId="59BD9922" w:rsidR="009B0E6E" w:rsidRDefault="00F146E9" w:rsidP="009B0E6E">
            <w:pPr>
              <w:pStyle w:val="TAL"/>
              <w:rPr>
                <w:ins w:id="61" w:author="Ericsson - JL CT4#106e V1" w:date="2021-10-14T16:50:00Z"/>
              </w:rPr>
            </w:pPr>
            <w:ins w:id="62" w:author="Ericsson - JL CT4#106e V3" w:date="2021-10-15T15:51:00Z">
              <w:r>
                <w:t>string</w:t>
              </w:r>
            </w:ins>
          </w:p>
        </w:tc>
        <w:tc>
          <w:tcPr>
            <w:tcW w:w="425" w:type="dxa"/>
            <w:tcBorders>
              <w:top w:val="single" w:sz="4" w:space="0" w:color="auto"/>
              <w:left w:val="single" w:sz="4" w:space="0" w:color="auto"/>
              <w:bottom w:val="single" w:sz="4" w:space="0" w:color="auto"/>
              <w:right w:val="single" w:sz="4" w:space="0" w:color="auto"/>
            </w:tcBorders>
          </w:tcPr>
          <w:p w14:paraId="299DCEE7" w14:textId="59A89BCB" w:rsidR="009B0E6E" w:rsidRDefault="00F146E9" w:rsidP="009B0E6E">
            <w:pPr>
              <w:pStyle w:val="TAC"/>
              <w:rPr>
                <w:ins w:id="63" w:author="Ericsson - JL CT4#106e V1" w:date="2021-10-14T16:50:00Z"/>
                <w:noProof/>
              </w:rPr>
            </w:pPr>
            <w:ins w:id="64" w:author="Ericsson - JL CT4#106e V3" w:date="2021-10-15T15:51: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26173209" w14:textId="248DD404" w:rsidR="009B0E6E" w:rsidRDefault="00F146E9" w:rsidP="009B0E6E">
            <w:pPr>
              <w:pStyle w:val="TAC"/>
              <w:rPr>
                <w:ins w:id="65" w:author="Ericsson - JL CT4#106e V1" w:date="2021-10-14T16:50:00Z"/>
                <w:noProof/>
              </w:rPr>
            </w:pPr>
            <w:ins w:id="66" w:author="Ericsson - JL CT4#106e V3" w:date="2021-10-15T15:51:00Z">
              <w:r>
                <w:rPr>
                  <w:noProof/>
                </w:rPr>
                <w:t>0..1</w:t>
              </w:r>
            </w:ins>
          </w:p>
        </w:tc>
        <w:tc>
          <w:tcPr>
            <w:tcW w:w="3545" w:type="dxa"/>
            <w:tcBorders>
              <w:top w:val="single" w:sz="4" w:space="0" w:color="auto"/>
              <w:left w:val="single" w:sz="4" w:space="0" w:color="auto"/>
              <w:bottom w:val="single" w:sz="4" w:space="0" w:color="auto"/>
              <w:right w:val="single" w:sz="4" w:space="0" w:color="auto"/>
            </w:tcBorders>
          </w:tcPr>
          <w:p w14:paraId="7637FFF9" w14:textId="77777777" w:rsidR="00701121" w:rsidRDefault="00701121" w:rsidP="00701121">
            <w:pPr>
              <w:pStyle w:val="TAL"/>
              <w:rPr>
                <w:ins w:id="67" w:author="Ericsson - JL CT4#106e V3" w:date="2021-10-15T15:51:00Z"/>
                <w:lang w:val="en-US"/>
              </w:rPr>
            </w:pPr>
            <w:ins w:id="68" w:author="Ericsson - JL CT4#106e V3" w:date="2021-10-15T15:51:00Z">
              <w:r>
                <w:t>This IE shall be present, if available.</w:t>
              </w:r>
            </w:ins>
          </w:p>
          <w:p w14:paraId="5D63F4A2" w14:textId="77777777" w:rsidR="00701121" w:rsidRDefault="00701121" w:rsidP="00701121">
            <w:pPr>
              <w:pStyle w:val="TAL"/>
              <w:rPr>
                <w:ins w:id="69" w:author="Ericsson - JL CT4#106e V3" w:date="2021-10-15T15:51:00Z"/>
              </w:rPr>
            </w:pPr>
          </w:p>
          <w:p w14:paraId="2F9CB467" w14:textId="563C91FC" w:rsidR="005D50FC" w:rsidRDefault="00701121" w:rsidP="00636A4C">
            <w:pPr>
              <w:pStyle w:val="TAL"/>
              <w:rPr>
                <w:ins w:id="70" w:author="Ericsson - JL CT4#106e V3" w:date="2021-10-15T16:04:00Z"/>
                <w:lang w:eastAsia="zh-CN"/>
              </w:rPr>
            </w:pPr>
            <w:ins w:id="71" w:author="Ericsson - JL CT4#106e V3" w:date="2021-10-15T15:51:00Z">
              <w:r>
                <w:t xml:space="preserve">When present, this IE shall contain the Binding indications of the </w:t>
              </w:r>
            </w:ins>
            <w:ins w:id="72" w:author="Ericsson - JL CT4#106e V3" w:date="2021-10-15T16:03:00Z">
              <w:r w:rsidR="001D2D97">
                <w:t>C</w:t>
              </w:r>
            </w:ins>
            <w:ins w:id="73" w:author="Ericsson - JL CT4#106e V3" w:date="2021-10-15T15:56:00Z">
              <w:r w:rsidR="00495CF1">
                <w:t xml:space="preserve">allback URI </w:t>
              </w:r>
            </w:ins>
            <w:ins w:id="74" w:author="Ericsson - JL CT4#106e V3" w:date="2021-10-15T16:03:00Z">
              <w:r w:rsidR="006C0350">
                <w:rPr>
                  <w:noProof/>
                </w:rPr>
                <w:t xml:space="preserve">on the PCF for a UE </w:t>
              </w:r>
              <w:r w:rsidR="00D80F4F">
                <w:t xml:space="preserve">indicated by </w:t>
              </w:r>
              <w:proofErr w:type="spellStart"/>
              <w:r w:rsidR="00D80F4F">
                <w:t>callbackUri</w:t>
              </w:r>
              <w:proofErr w:type="spellEnd"/>
              <w:r w:rsidR="00D80F4F">
                <w:t xml:space="preserve"> IE</w:t>
              </w:r>
            </w:ins>
            <w:ins w:id="75" w:author="Ericsson - JL CT4#106e V3" w:date="2021-10-15T16:07:00Z">
              <w:r w:rsidR="00636A4C">
                <w:t xml:space="preserve"> and </w:t>
              </w:r>
            </w:ins>
            <w:ins w:id="76" w:author="Ericsson - JL CT4#106e V3" w:date="2021-10-15T15:51:00Z">
              <w:r>
                <w:t>set to the value of the 3gpp-Sbi-Binding header defined in clause 5.2.3.2.6 of 3GPP TS 29.500 [</w:t>
              </w:r>
            </w:ins>
            <w:ins w:id="77" w:author="Ericsson - JL CT4#106e V3" w:date="2021-10-15T15:57:00Z">
              <w:r w:rsidR="00BD580F">
                <w:t>25</w:t>
              </w:r>
            </w:ins>
            <w:ins w:id="78" w:author="Ericsson - JL CT4#106e V3" w:date="2021-10-15T15:51:00Z">
              <w:r>
                <w:t>], without the header name</w:t>
              </w:r>
            </w:ins>
            <w:ins w:id="79" w:author="Ericsson - JL CT4#106e V3" w:date="2021-10-15T16:06:00Z">
              <w:r w:rsidR="00636A4C">
                <w:t>.</w:t>
              </w:r>
            </w:ins>
          </w:p>
          <w:p w14:paraId="62E74CFF" w14:textId="74EC7DA2" w:rsidR="00E71E16" w:rsidRDefault="00E71E16" w:rsidP="00A505DE">
            <w:pPr>
              <w:pStyle w:val="TAL"/>
              <w:rPr>
                <w:ins w:id="80" w:author="Ericsson - JL CT4#106e V1" w:date="2021-10-14T16:50:00Z"/>
                <w:noProof/>
              </w:rPr>
            </w:pPr>
          </w:p>
        </w:tc>
        <w:tc>
          <w:tcPr>
            <w:tcW w:w="1257" w:type="dxa"/>
            <w:tcBorders>
              <w:top w:val="single" w:sz="4" w:space="0" w:color="auto"/>
              <w:left w:val="single" w:sz="4" w:space="0" w:color="auto"/>
              <w:bottom w:val="single" w:sz="4" w:space="0" w:color="auto"/>
              <w:right w:val="single" w:sz="4" w:space="0" w:color="auto"/>
            </w:tcBorders>
          </w:tcPr>
          <w:p w14:paraId="5E81C8A6" w14:textId="77777777" w:rsidR="009B0E6E" w:rsidRDefault="009B0E6E" w:rsidP="009B0E6E">
            <w:pPr>
              <w:pStyle w:val="TAL"/>
              <w:rPr>
                <w:ins w:id="81" w:author="Ericsson - JL CT4#106e V1" w:date="2021-10-14T16:50:00Z"/>
                <w:lang w:eastAsia="zh-CN"/>
              </w:rPr>
            </w:pPr>
          </w:p>
        </w:tc>
      </w:tr>
    </w:tbl>
    <w:p w14:paraId="30F72577" w14:textId="77777777" w:rsidR="00D95C5F" w:rsidRPr="00774B9D" w:rsidRDefault="00D95C5F" w:rsidP="00D95C5F">
      <w:pPr>
        <w:rPr>
          <w:lang w:eastAsia="zh-CN"/>
        </w:rPr>
      </w:pPr>
    </w:p>
    <w:p w14:paraId="146501E0" w14:textId="77777777" w:rsidR="00D95C5F" w:rsidRPr="00C21836" w:rsidRDefault="00D95C5F" w:rsidP="00D95C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B0F3C79" w14:textId="78B5E67B" w:rsidR="00192723" w:rsidRDefault="00192723" w:rsidP="00192723">
      <w:pPr>
        <w:pStyle w:val="Heading4"/>
        <w:rPr>
          <w:ins w:id="82" w:author="Ericsson - JL CT4#106e" w:date="2021-10-13T21:38:00Z"/>
          <w:noProof/>
        </w:rPr>
      </w:pPr>
      <w:ins w:id="83" w:author="Ericsson - JL CT4#106e" w:date="2021-10-13T21:38:00Z">
        <w:r>
          <w:rPr>
            <w:noProof/>
          </w:rPr>
          <w:t>5.</w:t>
        </w:r>
      </w:ins>
      <w:ins w:id="84" w:author="Ericsson - JL CT4#106e" w:date="2021-10-13T21:43:00Z">
        <w:r w:rsidR="00E565E2">
          <w:rPr>
            <w:noProof/>
          </w:rPr>
          <w:t>4</w:t>
        </w:r>
      </w:ins>
      <w:ins w:id="85" w:author="Ericsson - JL CT4#106e" w:date="2021-10-13T21:38:00Z">
        <w:r>
          <w:rPr>
            <w:noProof/>
          </w:rPr>
          <w:t>.</w:t>
        </w:r>
      </w:ins>
      <w:ins w:id="86" w:author="Ericsson - JL CT4#106e" w:date="2021-10-13T21:43:00Z">
        <w:r w:rsidR="00E565E2">
          <w:rPr>
            <w:noProof/>
          </w:rPr>
          <w:t>4</w:t>
        </w:r>
      </w:ins>
      <w:ins w:id="87" w:author="Ericsson - JL CT4#106e" w:date="2021-10-13T21:38:00Z">
        <w:r>
          <w:rPr>
            <w:noProof/>
          </w:rPr>
          <w:t>.</w:t>
        </w:r>
      </w:ins>
      <w:ins w:id="88" w:author="Ericsson - JL CT4#106e V1" w:date="2021-10-14T16:40:00Z">
        <w:r w:rsidR="00170C09">
          <w:rPr>
            <w:noProof/>
          </w:rPr>
          <w:t>y</w:t>
        </w:r>
      </w:ins>
      <w:ins w:id="89" w:author="Ericsson - JL CT4#106e" w:date="2021-10-13T21:38:00Z">
        <w:r>
          <w:rPr>
            <w:noProof/>
          </w:rPr>
          <w:tab/>
          <w:t xml:space="preserve">Type </w:t>
        </w:r>
      </w:ins>
      <w:ins w:id="90" w:author="Ericsson - JL CT4#106e" w:date="2021-10-13T21:39:00Z">
        <w:r w:rsidR="00747368">
          <w:rPr>
            <w:noProof/>
          </w:rPr>
          <w:t>PduSessionInfo</w:t>
        </w:r>
      </w:ins>
    </w:p>
    <w:p w14:paraId="728FD25C" w14:textId="666E2898" w:rsidR="00192723" w:rsidRDefault="00192723" w:rsidP="00192723">
      <w:pPr>
        <w:pStyle w:val="TH"/>
        <w:rPr>
          <w:ins w:id="91" w:author="Ericsson - JL CT4#106e" w:date="2021-10-13T21:38:00Z"/>
          <w:noProof/>
        </w:rPr>
      </w:pPr>
      <w:ins w:id="92" w:author="Ericsson - JL CT4#106e" w:date="2021-10-13T21:38:00Z">
        <w:r>
          <w:rPr>
            <w:noProof/>
          </w:rPr>
          <w:t>Table 5.</w:t>
        </w:r>
      </w:ins>
      <w:ins w:id="93" w:author="Ericsson - JL CT4#106e" w:date="2021-10-13T21:43:00Z">
        <w:r w:rsidR="00BD5B22">
          <w:rPr>
            <w:noProof/>
          </w:rPr>
          <w:t>4.4.</w:t>
        </w:r>
      </w:ins>
      <w:ins w:id="94" w:author="Ericsson - JL CT4#106e V1" w:date="2021-10-14T16:40:00Z">
        <w:r w:rsidR="00170C09">
          <w:rPr>
            <w:noProof/>
          </w:rPr>
          <w:t>y</w:t>
        </w:r>
      </w:ins>
      <w:ins w:id="95" w:author="Ericsson - JL CT4#106e" w:date="2021-10-13T21:38:00Z">
        <w:r>
          <w:rPr>
            <w:noProof/>
          </w:rPr>
          <w:t xml:space="preserve">-1: Definition of type </w:t>
        </w:r>
      </w:ins>
      <w:ins w:id="96" w:author="Ericsson - JL CT4#106e" w:date="2021-10-13T21:39:00Z">
        <w:r w:rsidR="00747368">
          <w:rPr>
            <w:noProof/>
          </w:rPr>
          <w:t>PduSessionInfo</w:t>
        </w:r>
      </w:ins>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192723" w14:paraId="3EB27018" w14:textId="77777777" w:rsidTr="004954A9">
        <w:trPr>
          <w:jc w:val="center"/>
          <w:ins w:id="97" w:author="Ericsson - JL CT4#106e" w:date="2021-10-13T21:38:00Z"/>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285FC8D" w14:textId="77777777" w:rsidR="00192723" w:rsidRDefault="00192723" w:rsidP="004954A9">
            <w:pPr>
              <w:pStyle w:val="TAH"/>
              <w:rPr>
                <w:ins w:id="98" w:author="Ericsson - JL CT4#106e" w:date="2021-10-13T21:38:00Z"/>
                <w:noProof/>
              </w:rPr>
            </w:pPr>
            <w:ins w:id="99" w:author="Ericsson - JL CT4#106e" w:date="2021-10-13T21:38:00Z">
              <w:r>
                <w:rPr>
                  <w:noProof/>
                </w:rP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9365AB4" w14:textId="77777777" w:rsidR="00192723" w:rsidRDefault="00192723" w:rsidP="004954A9">
            <w:pPr>
              <w:pStyle w:val="TAH"/>
              <w:rPr>
                <w:ins w:id="100" w:author="Ericsson - JL CT4#106e" w:date="2021-10-13T21:38:00Z"/>
                <w:noProof/>
              </w:rPr>
            </w:pPr>
            <w:ins w:id="101" w:author="Ericsson - JL CT4#106e" w:date="2021-10-13T21:38:00Z">
              <w:r>
                <w:rPr>
                  <w:noProof/>
                </w:rPr>
                <w:t>Data type</w:t>
              </w:r>
            </w:ins>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5428F0B" w14:textId="77777777" w:rsidR="00192723" w:rsidRDefault="00192723" w:rsidP="004954A9">
            <w:pPr>
              <w:pStyle w:val="TAH"/>
              <w:rPr>
                <w:ins w:id="102" w:author="Ericsson - JL CT4#106e" w:date="2021-10-13T21:38:00Z"/>
                <w:noProof/>
              </w:rPr>
            </w:pPr>
            <w:ins w:id="103" w:author="Ericsson - JL CT4#106e" w:date="2021-10-13T21:38: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576892B" w14:textId="77777777" w:rsidR="00192723" w:rsidRDefault="00192723" w:rsidP="004954A9">
            <w:pPr>
              <w:pStyle w:val="TAH"/>
              <w:rPr>
                <w:ins w:id="104" w:author="Ericsson - JL CT4#106e" w:date="2021-10-13T21:38:00Z"/>
                <w:noProof/>
              </w:rPr>
            </w:pPr>
            <w:ins w:id="105" w:author="Ericsson - JL CT4#106e" w:date="2021-10-13T21:38:00Z">
              <w:r>
                <w:rPr>
                  <w:noProof/>
                </w:rPr>
                <w:t>Cardinality</w:t>
              </w:r>
            </w:ins>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F78E6F2" w14:textId="77777777" w:rsidR="00192723" w:rsidRDefault="00192723" w:rsidP="004954A9">
            <w:pPr>
              <w:pStyle w:val="TAH"/>
              <w:rPr>
                <w:ins w:id="106" w:author="Ericsson - JL CT4#106e" w:date="2021-10-13T21:38:00Z"/>
                <w:noProof/>
              </w:rPr>
            </w:pPr>
            <w:ins w:id="107" w:author="Ericsson - JL CT4#106e" w:date="2021-10-13T21:38:00Z">
              <w:r>
                <w:rPr>
                  <w:noProof/>
                </w:rPr>
                <w:t>Description</w:t>
              </w:r>
            </w:ins>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5C40D82F" w14:textId="77777777" w:rsidR="00192723" w:rsidRDefault="00192723" w:rsidP="004954A9">
            <w:pPr>
              <w:pStyle w:val="TAH"/>
              <w:rPr>
                <w:ins w:id="108" w:author="Ericsson - JL CT4#106e" w:date="2021-10-13T21:38:00Z"/>
                <w:noProof/>
              </w:rPr>
            </w:pPr>
            <w:ins w:id="109" w:author="Ericsson - JL CT4#106e" w:date="2021-10-13T21:38:00Z">
              <w:r>
                <w:rPr>
                  <w:noProof/>
                </w:rPr>
                <w:t>Applicability</w:t>
              </w:r>
            </w:ins>
          </w:p>
        </w:tc>
      </w:tr>
      <w:tr w:rsidR="00192723" w14:paraId="07EAEEEB" w14:textId="77777777" w:rsidTr="004954A9">
        <w:trPr>
          <w:jc w:val="center"/>
          <w:ins w:id="110" w:author="Ericsson - JL CT4#106e" w:date="2021-10-13T21:38:00Z"/>
        </w:trPr>
        <w:tc>
          <w:tcPr>
            <w:tcW w:w="1651" w:type="dxa"/>
            <w:tcBorders>
              <w:top w:val="single" w:sz="4" w:space="0" w:color="auto"/>
              <w:left w:val="single" w:sz="4" w:space="0" w:color="auto"/>
              <w:bottom w:val="single" w:sz="4" w:space="0" w:color="auto"/>
              <w:right w:val="single" w:sz="4" w:space="0" w:color="auto"/>
            </w:tcBorders>
          </w:tcPr>
          <w:p w14:paraId="5E832D92" w14:textId="77777777" w:rsidR="00192723" w:rsidRDefault="00192723" w:rsidP="004954A9">
            <w:pPr>
              <w:pStyle w:val="TAL"/>
              <w:rPr>
                <w:ins w:id="111" w:author="Ericsson - JL CT4#106e" w:date="2021-10-13T21:38:00Z"/>
                <w:noProof/>
              </w:rPr>
            </w:pPr>
            <w:ins w:id="112" w:author="Ericsson - JL CT4#106e" w:date="2021-10-13T21:38:00Z">
              <w:r>
                <w:rPr>
                  <w:noProof/>
                </w:rPr>
                <w:t>snssai</w:t>
              </w:r>
            </w:ins>
          </w:p>
        </w:tc>
        <w:tc>
          <w:tcPr>
            <w:tcW w:w="1800" w:type="dxa"/>
            <w:tcBorders>
              <w:top w:val="single" w:sz="4" w:space="0" w:color="auto"/>
              <w:left w:val="single" w:sz="4" w:space="0" w:color="auto"/>
              <w:bottom w:val="single" w:sz="4" w:space="0" w:color="auto"/>
              <w:right w:val="single" w:sz="4" w:space="0" w:color="auto"/>
            </w:tcBorders>
          </w:tcPr>
          <w:p w14:paraId="6978269C" w14:textId="77777777" w:rsidR="00192723" w:rsidRDefault="00192723" w:rsidP="004954A9">
            <w:pPr>
              <w:pStyle w:val="TAL"/>
              <w:rPr>
                <w:ins w:id="113" w:author="Ericsson - JL CT4#106e" w:date="2021-10-13T21:38:00Z"/>
                <w:noProof/>
              </w:rPr>
            </w:pPr>
            <w:ins w:id="114" w:author="Ericsson - JL CT4#106e" w:date="2021-10-13T21:38:00Z">
              <w:r>
                <w:rPr>
                  <w:noProof/>
                </w:rPr>
                <w:t>Snssai</w:t>
              </w:r>
            </w:ins>
          </w:p>
        </w:tc>
        <w:tc>
          <w:tcPr>
            <w:tcW w:w="357" w:type="dxa"/>
            <w:tcBorders>
              <w:top w:val="single" w:sz="4" w:space="0" w:color="auto"/>
              <w:left w:val="single" w:sz="4" w:space="0" w:color="auto"/>
              <w:bottom w:val="single" w:sz="4" w:space="0" w:color="auto"/>
              <w:right w:val="single" w:sz="4" w:space="0" w:color="auto"/>
            </w:tcBorders>
          </w:tcPr>
          <w:p w14:paraId="416E1014" w14:textId="77777777" w:rsidR="00192723" w:rsidRDefault="00192723" w:rsidP="004954A9">
            <w:pPr>
              <w:pStyle w:val="TAC"/>
              <w:rPr>
                <w:ins w:id="115" w:author="Ericsson - JL CT4#106e" w:date="2021-10-13T21:38:00Z"/>
                <w:noProof/>
              </w:rPr>
            </w:pPr>
            <w:ins w:id="116" w:author="Ericsson - JL CT4#106e" w:date="2021-10-13T21:38:00Z">
              <w:r>
                <w:rPr>
                  <w:noProof/>
                </w:rPr>
                <w:t>M</w:t>
              </w:r>
            </w:ins>
          </w:p>
        </w:tc>
        <w:tc>
          <w:tcPr>
            <w:tcW w:w="1170" w:type="dxa"/>
            <w:tcBorders>
              <w:top w:val="single" w:sz="4" w:space="0" w:color="auto"/>
              <w:left w:val="single" w:sz="4" w:space="0" w:color="auto"/>
              <w:bottom w:val="single" w:sz="4" w:space="0" w:color="auto"/>
              <w:right w:val="single" w:sz="4" w:space="0" w:color="auto"/>
            </w:tcBorders>
          </w:tcPr>
          <w:p w14:paraId="366BAE33" w14:textId="77777777" w:rsidR="00192723" w:rsidRDefault="00192723" w:rsidP="004954A9">
            <w:pPr>
              <w:pStyle w:val="TAC"/>
              <w:rPr>
                <w:ins w:id="117" w:author="Ericsson - JL CT4#106e" w:date="2021-10-13T21:38:00Z"/>
                <w:noProof/>
              </w:rPr>
            </w:pPr>
            <w:ins w:id="118" w:author="Ericsson - JL CT4#106e" w:date="2021-10-13T21:38:00Z">
              <w:r>
                <w:rPr>
                  <w:noProof/>
                </w:rPr>
                <w:t>1</w:t>
              </w:r>
            </w:ins>
          </w:p>
        </w:tc>
        <w:tc>
          <w:tcPr>
            <w:tcW w:w="3153" w:type="dxa"/>
            <w:tcBorders>
              <w:top w:val="single" w:sz="4" w:space="0" w:color="auto"/>
              <w:left w:val="single" w:sz="4" w:space="0" w:color="auto"/>
              <w:bottom w:val="single" w:sz="4" w:space="0" w:color="auto"/>
              <w:right w:val="single" w:sz="4" w:space="0" w:color="auto"/>
            </w:tcBorders>
          </w:tcPr>
          <w:p w14:paraId="51FB444A" w14:textId="77777777" w:rsidR="00192723" w:rsidRDefault="00A87F27" w:rsidP="004954A9">
            <w:pPr>
              <w:pStyle w:val="TAL"/>
              <w:rPr>
                <w:ins w:id="119" w:author="Ericsson - JL CT4#106e" w:date="2021-10-13T21:51:00Z"/>
                <w:noProof/>
              </w:rPr>
            </w:pPr>
            <w:ins w:id="120" w:author="Ericsson - JL CT4#106e" w:date="2021-10-13T21:51:00Z">
              <w:r>
                <w:rPr>
                  <w:noProof/>
                </w:rPr>
                <w:t>This IE shall i</w:t>
              </w:r>
            </w:ins>
            <w:ins w:id="121" w:author="Ericsson - JL CT4#106e" w:date="2021-10-13T21:50:00Z">
              <w:r w:rsidR="00DF4815">
                <w:rPr>
                  <w:noProof/>
                </w:rPr>
                <w:t xml:space="preserve">ndicate the </w:t>
              </w:r>
            </w:ins>
            <w:ins w:id="122" w:author="Ericsson - JL CT4#106e" w:date="2021-10-13T21:38:00Z">
              <w:r w:rsidR="00192723">
                <w:rPr>
                  <w:noProof/>
                </w:rPr>
                <w:t xml:space="preserve">S-NSSAI in the serving PLMN of </w:t>
              </w:r>
            </w:ins>
            <w:ins w:id="123" w:author="Ericsson - JL CT4#106e" w:date="2021-10-13T21:49:00Z">
              <w:r w:rsidR="009100F7">
                <w:rPr>
                  <w:noProof/>
                </w:rPr>
                <w:t>a</w:t>
              </w:r>
            </w:ins>
            <w:ins w:id="124" w:author="Ericsson - JL CT4#106e" w:date="2021-10-13T21:38:00Z">
              <w:r w:rsidR="00192723">
                <w:rPr>
                  <w:noProof/>
                </w:rPr>
                <w:t xml:space="preserve"> PDU session.</w:t>
              </w:r>
            </w:ins>
          </w:p>
          <w:p w14:paraId="5C06B9AF" w14:textId="1A267FA3" w:rsidR="000A539D" w:rsidRDefault="000A539D" w:rsidP="004954A9">
            <w:pPr>
              <w:pStyle w:val="TAL"/>
              <w:rPr>
                <w:ins w:id="125" w:author="Ericsson - JL CT4#106e" w:date="2021-10-13T21:38:00Z"/>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090E62A4" w14:textId="77777777" w:rsidR="00192723" w:rsidRDefault="00192723" w:rsidP="004954A9">
            <w:pPr>
              <w:pStyle w:val="TAL"/>
              <w:rPr>
                <w:ins w:id="126" w:author="Ericsson - JL CT4#106e" w:date="2021-10-13T21:38:00Z"/>
                <w:rFonts w:cs="Arial"/>
                <w:noProof/>
                <w:szCs w:val="18"/>
              </w:rPr>
            </w:pPr>
          </w:p>
        </w:tc>
      </w:tr>
      <w:tr w:rsidR="00192723" w14:paraId="7EFBEC53" w14:textId="77777777" w:rsidTr="004954A9">
        <w:trPr>
          <w:jc w:val="center"/>
          <w:ins w:id="127" w:author="Ericsson - JL CT4#106e" w:date="2021-10-13T21:38:00Z"/>
        </w:trPr>
        <w:tc>
          <w:tcPr>
            <w:tcW w:w="1651" w:type="dxa"/>
            <w:tcBorders>
              <w:top w:val="single" w:sz="4" w:space="0" w:color="auto"/>
              <w:left w:val="single" w:sz="4" w:space="0" w:color="auto"/>
              <w:bottom w:val="single" w:sz="4" w:space="0" w:color="auto"/>
              <w:right w:val="single" w:sz="4" w:space="0" w:color="auto"/>
            </w:tcBorders>
          </w:tcPr>
          <w:p w14:paraId="5ADC6FD5" w14:textId="77777777" w:rsidR="00192723" w:rsidRDefault="00192723" w:rsidP="004954A9">
            <w:pPr>
              <w:pStyle w:val="TAL"/>
              <w:rPr>
                <w:ins w:id="128" w:author="Ericsson - JL CT4#106e" w:date="2021-10-13T21:38:00Z"/>
                <w:noProof/>
              </w:rPr>
            </w:pPr>
            <w:ins w:id="129" w:author="Ericsson - JL CT4#106e" w:date="2021-10-13T21:38:00Z">
              <w:r>
                <w:rPr>
                  <w:noProof/>
                </w:rPr>
                <w:t>dnn</w:t>
              </w:r>
            </w:ins>
          </w:p>
        </w:tc>
        <w:tc>
          <w:tcPr>
            <w:tcW w:w="1800" w:type="dxa"/>
            <w:tcBorders>
              <w:top w:val="single" w:sz="4" w:space="0" w:color="auto"/>
              <w:left w:val="single" w:sz="4" w:space="0" w:color="auto"/>
              <w:bottom w:val="single" w:sz="4" w:space="0" w:color="auto"/>
              <w:right w:val="single" w:sz="4" w:space="0" w:color="auto"/>
            </w:tcBorders>
          </w:tcPr>
          <w:p w14:paraId="55BB1CA3" w14:textId="77777777" w:rsidR="00192723" w:rsidRDefault="00192723" w:rsidP="004954A9">
            <w:pPr>
              <w:pStyle w:val="TAL"/>
              <w:rPr>
                <w:ins w:id="130" w:author="Ericsson - JL CT4#106e" w:date="2021-10-13T21:38:00Z"/>
                <w:noProof/>
              </w:rPr>
            </w:pPr>
            <w:ins w:id="131" w:author="Ericsson - JL CT4#106e" w:date="2021-10-13T21:38:00Z">
              <w:r>
                <w:rPr>
                  <w:noProof/>
                </w:rPr>
                <w:t>Dnn</w:t>
              </w:r>
            </w:ins>
          </w:p>
        </w:tc>
        <w:tc>
          <w:tcPr>
            <w:tcW w:w="357" w:type="dxa"/>
            <w:tcBorders>
              <w:top w:val="single" w:sz="4" w:space="0" w:color="auto"/>
              <w:left w:val="single" w:sz="4" w:space="0" w:color="auto"/>
              <w:bottom w:val="single" w:sz="4" w:space="0" w:color="auto"/>
              <w:right w:val="single" w:sz="4" w:space="0" w:color="auto"/>
            </w:tcBorders>
          </w:tcPr>
          <w:p w14:paraId="06468664" w14:textId="77777777" w:rsidR="00192723" w:rsidRDefault="00192723" w:rsidP="004954A9">
            <w:pPr>
              <w:pStyle w:val="TAC"/>
              <w:rPr>
                <w:ins w:id="132" w:author="Ericsson - JL CT4#106e" w:date="2021-10-13T21:38:00Z"/>
                <w:noProof/>
              </w:rPr>
            </w:pPr>
            <w:ins w:id="133" w:author="Ericsson - JL CT4#106e" w:date="2021-10-13T21:38:00Z">
              <w:r>
                <w:rPr>
                  <w:noProof/>
                </w:rPr>
                <w:t>M</w:t>
              </w:r>
            </w:ins>
          </w:p>
        </w:tc>
        <w:tc>
          <w:tcPr>
            <w:tcW w:w="1170" w:type="dxa"/>
            <w:tcBorders>
              <w:top w:val="single" w:sz="4" w:space="0" w:color="auto"/>
              <w:left w:val="single" w:sz="4" w:space="0" w:color="auto"/>
              <w:bottom w:val="single" w:sz="4" w:space="0" w:color="auto"/>
              <w:right w:val="single" w:sz="4" w:space="0" w:color="auto"/>
            </w:tcBorders>
          </w:tcPr>
          <w:p w14:paraId="5A9E5064" w14:textId="77777777" w:rsidR="00192723" w:rsidRDefault="00192723" w:rsidP="004954A9">
            <w:pPr>
              <w:pStyle w:val="TAC"/>
              <w:rPr>
                <w:ins w:id="134" w:author="Ericsson - JL CT4#106e" w:date="2021-10-13T21:38:00Z"/>
                <w:noProof/>
              </w:rPr>
            </w:pPr>
            <w:ins w:id="135" w:author="Ericsson - JL CT4#106e" w:date="2021-10-13T21:38:00Z">
              <w:r>
                <w:rPr>
                  <w:noProof/>
                </w:rPr>
                <w:t>1</w:t>
              </w:r>
            </w:ins>
          </w:p>
        </w:tc>
        <w:tc>
          <w:tcPr>
            <w:tcW w:w="3153" w:type="dxa"/>
            <w:tcBorders>
              <w:top w:val="single" w:sz="4" w:space="0" w:color="auto"/>
              <w:left w:val="single" w:sz="4" w:space="0" w:color="auto"/>
              <w:bottom w:val="single" w:sz="4" w:space="0" w:color="auto"/>
              <w:right w:val="single" w:sz="4" w:space="0" w:color="auto"/>
            </w:tcBorders>
          </w:tcPr>
          <w:p w14:paraId="2EDB66D0" w14:textId="77777777" w:rsidR="00DF4815" w:rsidRDefault="00DF4815" w:rsidP="004954A9">
            <w:pPr>
              <w:pStyle w:val="TAL"/>
              <w:rPr>
                <w:ins w:id="136" w:author="Ericsson - JL CT4#106e" w:date="2021-10-13T21:51:00Z"/>
                <w:noProof/>
              </w:rPr>
            </w:pPr>
            <w:ins w:id="137" w:author="Ericsson - JL CT4#106e" w:date="2021-10-13T21:50:00Z">
              <w:r>
                <w:rPr>
                  <w:noProof/>
                </w:rPr>
                <w:t xml:space="preserve">This IE shall Indicate the </w:t>
              </w:r>
            </w:ins>
            <w:ins w:id="138" w:author="Ericsson - JL CT4#106e" w:date="2021-10-13T21:38:00Z">
              <w:r w:rsidR="00192723">
                <w:rPr>
                  <w:noProof/>
                </w:rPr>
                <w:t xml:space="preserve">DNN of </w:t>
              </w:r>
            </w:ins>
            <w:ins w:id="139" w:author="Ericsson - JL CT4#106e" w:date="2021-10-13T21:49:00Z">
              <w:r w:rsidR="00402D48">
                <w:rPr>
                  <w:noProof/>
                </w:rPr>
                <w:t xml:space="preserve">a </w:t>
              </w:r>
            </w:ins>
            <w:ins w:id="140" w:author="Ericsson - JL CT4#106e" w:date="2021-10-13T21:38:00Z">
              <w:r w:rsidR="00192723">
                <w:rPr>
                  <w:noProof/>
                </w:rPr>
                <w:t>PDU session</w:t>
              </w:r>
            </w:ins>
            <w:ins w:id="141" w:author="Ericsson - JL CT4#106e" w:date="2021-10-13T21:50:00Z">
              <w:r>
                <w:rPr>
                  <w:noProof/>
                </w:rPr>
                <w:t xml:space="preserve">. </w:t>
              </w:r>
            </w:ins>
          </w:p>
          <w:p w14:paraId="620FE096" w14:textId="77777777" w:rsidR="00DF4815" w:rsidRDefault="00DF4815" w:rsidP="004954A9">
            <w:pPr>
              <w:pStyle w:val="TAL"/>
              <w:rPr>
                <w:ins w:id="142" w:author="Ericsson - JL CT4#106e" w:date="2021-10-13T21:51:00Z"/>
                <w:noProof/>
              </w:rPr>
            </w:pPr>
          </w:p>
          <w:p w14:paraId="067EF0A9" w14:textId="72946411" w:rsidR="00192723" w:rsidRDefault="00DF4815" w:rsidP="004954A9">
            <w:pPr>
              <w:pStyle w:val="TAL"/>
              <w:rPr>
                <w:ins w:id="143" w:author="Ericsson - JL CT4#106e" w:date="2021-10-13T21:38:00Z"/>
                <w:noProof/>
              </w:rPr>
            </w:pPr>
            <w:ins w:id="144" w:author="Ericsson - JL CT4#106e" w:date="2021-10-13T21:50:00Z">
              <w:r>
                <w:rPr>
                  <w:noProof/>
                </w:rPr>
                <w:t xml:space="preserve">If </w:t>
              </w:r>
            </w:ins>
            <w:ins w:id="145" w:author="Ericsson - JL CT4#106e" w:date="2021-10-13T21:38:00Z">
              <w:r w:rsidR="00192723">
                <w:rPr>
                  <w:noProof/>
                </w:rPr>
                <w:t>DNN replacement if applicable</w:t>
              </w:r>
            </w:ins>
            <w:ins w:id="146" w:author="Ericsson - JL CT4#106e" w:date="2021-10-13T21:50:00Z">
              <w:r>
                <w:rPr>
                  <w:noProof/>
                </w:rPr>
                <w:t xml:space="preserve"> for the PDU session, th</w:t>
              </w:r>
            </w:ins>
            <w:ins w:id="147" w:author="Ericsson - JL CT4#106e" w:date="2021-10-13T21:51:00Z">
              <w:r>
                <w:rPr>
                  <w:noProof/>
                </w:rPr>
                <w:t>is IE shall indicate the DNN of the PDU session after DNN replacement</w:t>
              </w:r>
            </w:ins>
            <w:ins w:id="148" w:author="Ericsson - JL CT4#106e" w:date="2021-10-13T21:38:00Z">
              <w:r w:rsidR="00192723">
                <w:rPr>
                  <w:noProof/>
                </w:rPr>
                <w:t>.</w:t>
              </w:r>
            </w:ins>
          </w:p>
        </w:tc>
        <w:tc>
          <w:tcPr>
            <w:tcW w:w="1391" w:type="dxa"/>
            <w:tcBorders>
              <w:top w:val="single" w:sz="4" w:space="0" w:color="auto"/>
              <w:left w:val="single" w:sz="4" w:space="0" w:color="auto"/>
              <w:bottom w:val="single" w:sz="4" w:space="0" w:color="auto"/>
              <w:right w:val="single" w:sz="4" w:space="0" w:color="auto"/>
            </w:tcBorders>
          </w:tcPr>
          <w:p w14:paraId="4EE33F30" w14:textId="77777777" w:rsidR="00192723" w:rsidRDefault="00192723" w:rsidP="004954A9">
            <w:pPr>
              <w:pStyle w:val="TAL"/>
              <w:rPr>
                <w:ins w:id="149" w:author="Ericsson - JL CT4#106e" w:date="2021-10-13T21:38:00Z"/>
                <w:rFonts w:cs="Arial"/>
                <w:noProof/>
                <w:szCs w:val="18"/>
              </w:rPr>
            </w:pPr>
          </w:p>
        </w:tc>
      </w:tr>
    </w:tbl>
    <w:p w14:paraId="68B90623" w14:textId="77777777" w:rsidR="00B43BBE" w:rsidRPr="00774B9D" w:rsidRDefault="00B43BBE" w:rsidP="00B43BBE">
      <w:pPr>
        <w:rPr>
          <w:lang w:eastAsia="zh-CN"/>
        </w:rPr>
      </w:pPr>
    </w:p>
    <w:p w14:paraId="1D2D4A87" w14:textId="77777777" w:rsidR="00B43BBE" w:rsidRPr="00C21836" w:rsidRDefault="00B43BBE" w:rsidP="00B43B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425C5D5" w14:textId="77777777" w:rsidR="00C8174C" w:rsidRPr="00F11966" w:rsidRDefault="00C8174C" w:rsidP="00C8174C">
      <w:pPr>
        <w:pStyle w:val="Heading2"/>
      </w:pPr>
      <w:bookmarkStart w:id="150" w:name="_Toc24925935"/>
      <w:bookmarkStart w:id="151" w:name="_Toc24926113"/>
      <w:bookmarkStart w:id="152" w:name="_Toc24926289"/>
      <w:bookmarkStart w:id="153" w:name="_Toc33964149"/>
      <w:bookmarkStart w:id="154" w:name="_Toc33980916"/>
      <w:bookmarkStart w:id="155" w:name="_Toc36462718"/>
      <w:bookmarkStart w:id="156" w:name="_Toc36462914"/>
      <w:bookmarkStart w:id="157" w:name="_Toc43026185"/>
      <w:bookmarkStart w:id="158" w:name="_Toc49763719"/>
      <w:bookmarkStart w:id="159" w:name="_Toc56754420"/>
      <w:bookmarkStart w:id="160" w:name="_Toc82716055"/>
      <w:bookmarkEnd w:id="3"/>
      <w:bookmarkEnd w:id="4"/>
      <w:bookmarkEnd w:id="5"/>
      <w:bookmarkEnd w:id="6"/>
      <w:bookmarkEnd w:id="7"/>
      <w:bookmarkEnd w:id="8"/>
      <w:bookmarkEnd w:id="9"/>
      <w:bookmarkEnd w:id="10"/>
      <w:bookmarkEnd w:id="11"/>
      <w:bookmarkEnd w:id="12"/>
      <w:bookmarkEnd w:id="13"/>
      <w:r w:rsidRPr="00F11966">
        <w:t>A.2</w:t>
      </w:r>
      <w:r w:rsidRPr="00F11966">
        <w:tab/>
        <w:t>Data related to Common Data Types</w:t>
      </w:r>
      <w:bookmarkEnd w:id="150"/>
      <w:bookmarkEnd w:id="151"/>
      <w:bookmarkEnd w:id="152"/>
      <w:bookmarkEnd w:id="153"/>
      <w:bookmarkEnd w:id="154"/>
      <w:bookmarkEnd w:id="155"/>
      <w:bookmarkEnd w:id="156"/>
      <w:bookmarkEnd w:id="157"/>
      <w:bookmarkEnd w:id="158"/>
      <w:bookmarkEnd w:id="159"/>
      <w:bookmarkEnd w:id="160"/>
    </w:p>
    <w:p w14:paraId="18236C40" w14:textId="77777777" w:rsidR="00C8174C" w:rsidRPr="00F11966" w:rsidRDefault="00C8174C" w:rsidP="00C8174C">
      <w:pPr>
        <w:pStyle w:val="PL"/>
        <w:rPr>
          <w:lang w:val="en-US"/>
        </w:rPr>
      </w:pPr>
      <w:r w:rsidRPr="00F11966">
        <w:rPr>
          <w:lang w:val="en-US"/>
        </w:rPr>
        <w:t>openapi: 3.0.0</w:t>
      </w:r>
    </w:p>
    <w:p w14:paraId="21FC8DFF" w14:textId="77777777" w:rsidR="00C8174C" w:rsidRPr="00F11966" w:rsidRDefault="00C8174C" w:rsidP="00C8174C">
      <w:pPr>
        <w:pStyle w:val="PL"/>
        <w:rPr>
          <w:lang w:val="en-US"/>
        </w:rPr>
      </w:pPr>
    </w:p>
    <w:p w14:paraId="4EAE33AE" w14:textId="45595602" w:rsidR="00BF71B1" w:rsidRDefault="00C8174C" w:rsidP="00BF71B1">
      <w:pPr>
        <w:rPr>
          <w:iCs/>
          <w:noProof/>
          <w:color w:val="FF0000"/>
          <w:lang w:val="en-US" w:eastAsia="zh-CN"/>
        </w:rPr>
      </w:pPr>
      <w:r>
        <w:rPr>
          <w:iCs/>
          <w:noProof/>
          <w:color w:val="FF0000"/>
          <w:lang w:val="en-US" w:eastAsia="zh-CN"/>
        </w:rPr>
        <w:t>****************** Text Skipped for Clarity *********************</w:t>
      </w:r>
    </w:p>
    <w:p w14:paraId="49CA7F0C" w14:textId="5BDB5F5D" w:rsidR="000B648E" w:rsidRDefault="000B648E" w:rsidP="000B648E">
      <w:pPr>
        <w:pStyle w:val="PL"/>
      </w:pPr>
      <w:r w:rsidRPr="00F11966">
        <w:t xml:space="preserve">    </w:t>
      </w:r>
      <w:r>
        <w:rPr>
          <w:rFonts w:eastAsia="Malgun Gothic"/>
        </w:rPr>
        <w:t>SpatialValidityCond</w:t>
      </w:r>
      <w:r>
        <w:rPr>
          <w:rFonts w:cs="Arial"/>
          <w:color w:val="000000"/>
          <w:lang w:eastAsia="zh-CN"/>
        </w:rPr>
        <w:t>Rm</w:t>
      </w:r>
      <w:r w:rsidRPr="00F11966">
        <w:t>:</w:t>
      </w:r>
    </w:p>
    <w:p w14:paraId="7878BF01" w14:textId="77777777" w:rsidR="000B648E" w:rsidRPr="00F11966" w:rsidRDefault="000B648E" w:rsidP="000B648E">
      <w:pPr>
        <w:pStyle w:val="PL"/>
      </w:pPr>
      <w:r w:rsidRPr="00F11966">
        <w:t xml:space="preserve">      description:</w:t>
      </w:r>
      <w:r>
        <w:t xml:space="preserve"> Contains the </w:t>
      </w:r>
      <w:r>
        <w:rPr>
          <w:rFonts w:eastAsia="Malgun Gothic"/>
        </w:rPr>
        <w:t>Spatial Validity Condition or the null value</w:t>
      </w:r>
      <w:r>
        <w:t>.</w:t>
      </w:r>
    </w:p>
    <w:p w14:paraId="4B448CCA" w14:textId="77777777" w:rsidR="000B648E" w:rsidRPr="00F11966" w:rsidRDefault="000B648E" w:rsidP="000B648E">
      <w:pPr>
        <w:pStyle w:val="PL"/>
        <w:rPr>
          <w:lang w:val="en-US"/>
        </w:rPr>
      </w:pPr>
      <w:r w:rsidRPr="00F11966">
        <w:rPr>
          <w:lang w:val="en-US"/>
        </w:rPr>
        <w:t xml:space="preserve">     </w:t>
      </w:r>
      <w:r>
        <w:rPr>
          <w:lang w:val="en-US"/>
        </w:rPr>
        <w:t xml:space="preserve"> </w:t>
      </w:r>
      <w:r w:rsidRPr="00F11966">
        <w:rPr>
          <w:lang w:val="en-US"/>
        </w:rPr>
        <w:t>anyOf:</w:t>
      </w:r>
    </w:p>
    <w:p w14:paraId="1FD9EBF0" w14:textId="77777777" w:rsidR="000B648E" w:rsidRPr="00F11966" w:rsidRDefault="000B648E" w:rsidP="000B648E">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063D25C4" w14:textId="77777777" w:rsidR="000B648E" w:rsidRPr="00F11966" w:rsidRDefault="000B648E" w:rsidP="000B648E">
      <w:pPr>
        <w:pStyle w:val="PL"/>
        <w:rPr>
          <w:lang w:val="en-US"/>
        </w:rPr>
      </w:pPr>
      <w:r w:rsidRPr="00F11966">
        <w:rPr>
          <w:lang w:val="en-US"/>
        </w:rPr>
        <w:t xml:space="preserve">        - $ref: '#/components/schemas/NullValue'</w:t>
      </w:r>
    </w:p>
    <w:p w14:paraId="72DE7FEE" w14:textId="7D845B8A" w:rsidR="000B648E" w:rsidRDefault="000B648E" w:rsidP="000B648E">
      <w:pPr>
        <w:pStyle w:val="PL"/>
        <w:rPr>
          <w:ins w:id="161" w:author="Ericsson - JL CT4#106e V1" w:date="2021-10-14T16:46:00Z"/>
        </w:rPr>
      </w:pPr>
    </w:p>
    <w:p w14:paraId="1EAEE4B7" w14:textId="77777777" w:rsidR="007E3C10" w:rsidRDefault="007E3C10" w:rsidP="007E3C10">
      <w:pPr>
        <w:pStyle w:val="PL"/>
        <w:rPr>
          <w:ins w:id="162" w:author="Ericsson - JL CT4#106e V1" w:date="2021-10-14T16:46:00Z"/>
          <w:noProof w:val="0"/>
        </w:rPr>
      </w:pPr>
      <w:ins w:id="163" w:author="Ericsson - JL CT4#106e V1" w:date="2021-10-14T16:46:00Z">
        <w:r>
          <w:rPr>
            <w:noProof w:val="0"/>
          </w:rPr>
          <w:t xml:space="preserve">    </w:t>
        </w:r>
        <w:proofErr w:type="spellStart"/>
        <w:r>
          <w:rPr>
            <w:noProof w:val="0"/>
          </w:rPr>
          <w:t>PcfUeCallbackInfo</w:t>
        </w:r>
        <w:proofErr w:type="spellEnd"/>
        <w:r>
          <w:rPr>
            <w:noProof w:val="0"/>
          </w:rPr>
          <w:t>:</w:t>
        </w:r>
      </w:ins>
    </w:p>
    <w:p w14:paraId="368910F4" w14:textId="3CE159D3" w:rsidR="007E3C10" w:rsidRDefault="007E3C10" w:rsidP="007E3C10">
      <w:pPr>
        <w:pStyle w:val="PL"/>
        <w:rPr>
          <w:ins w:id="164" w:author="Ericsson - JL CT4#106e V1" w:date="2021-10-14T16:46:00Z"/>
          <w:noProof w:val="0"/>
        </w:rPr>
      </w:pPr>
      <w:ins w:id="165" w:author="Ericsson - JL CT4#106e V1" w:date="2021-10-14T16:46:00Z">
        <w:r>
          <w:t xml:space="preserve">      description: </w:t>
        </w:r>
      </w:ins>
      <w:ins w:id="166" w:author="Ericsson - JL CT4#106e V3" w:date="2021-10-14T18:39:00Z">
        <w:r w:rsidR="004C79B7" w:rsidRPr="004C79B7">
          <w:t xml:space="preserve">Contains the PCF for the UE information necessary for the PCF for the PDU session to send </w:t>
        </w:r>
      </w:ins>
      <w:ins w:id="167" w:author="Ericsson - JL CT4#106e V3" w:date="2021-10-14T20:55:00Z">
        <w:r w:rsidR="00480737">
          <w:t>SM P</w:t>
        </w:r>
      </w:ins>
      <w:ins w:id="168" w:author="Ericsson - JL CT4#106e V3" w:date="2021-10-14T20:56:00Z">
        <w:r w:rsidR="00480737">
          <w:t xml:space="preserve">olicy Association </w:t>
        </w:r>
      </w:ins>
      <w:ins w:id="169" w:author="Ericsson - JL CT4#106e V3" w:date="2021-10-14T18:39:00Z">
        <w:r w:rsidR="004C79B7" w:rsidRPr="004C79B7">
          <w:t>Establishment and Termination events</w:t>
        </w:r>
      </w:ins>
      <w:ins w:id="170" w:author="Ericsson - JL CT4#106e V1" w:date="2021-10-14T16:46:00Z">
        <w:r>
          <w:rPr>
            <w:bCs/>
          </w:rPr>
          <w:t>.</w:t>
        </w:r>
      </w:ins>
    </w:p>
    <w:p w14:paraId="435C3DA0" w14:textId="77777777" w:rsidR="007E3C10" w:rsidRDefault="007E3C10" w:rsidP="007E3C10">
      <w:pPr>
        <w:pStyle w:val="PL"/>
        <w:rPr>
          <w:ins w:id="171" w:author="Ericsson - JL CT4#106e V1" w:date="2021-10-14T16:46:00Z"/>
          <w:noProof w:val="0"/>
        </w:rPr>
      </w:pPr>
      <w:ins w:id="172" w:author="Ericsson - JL CT4#106e V1" w:date="2021-10-14T16:46:00Z">
        <w:r>
          <w:rPr>
            <w:noProof w:val="0"/>
          </w:rPr>
          <w:t xml:space="preserve">      type: object</w:t>
        </w:r>
      </w:ins>
    </w:p>
    <w:p w14:paraId="44B50CEC" w14:textId="77777777" w:rsidR="007E3C10" w:rsidRDefault="007E3C10" w:rsidP="007E3C10">
      <w:pPr>
        <w:pStyle w:val="PL"/>
        <w:rPr>
          <w:ins w:id="173" w:author="Ericsson - JL CT4#106e V1" w:date="2021-10-14T16:46:00Z"/>
          <w:noProof w:val="0"/>
        </w:rPr>
      </w:pPr>
      <w:ins w:id="174" w:author="Ericsson - JL CT4#106e V1" w:date="2021-10-14T16:46:00Z">
        <w:r>
          <w:rPr>
            <w:noProof w:val="0"/>
          </w:rPr>
          <w:t xml:space="preserve">      properties:</w:t>
        </w:r>
      </w:ins>
    </w:p>
    <w:p w14:paraId="70BDA5DA" w14:textId="77777777" w:rsidR="007E3C10" w:rsidRDefault="007E3C10" w:rsidP="007E3C10">
      <w:pPr>
        <w:pStyle w:val="PL"/>
        <w:rPr>
          <w:ins w:id="175" w:author="Ericsson - JL CT4#106e V1" w:date="2021-10-14T16:46:00Z"/>
        </w:rPr>
      </w:pPr>
      <w:ins w:id="176" w:author="Ericsson - JL CT4#106e V1" w:date="2021-10-14T16:46:00Z">
        <w:r>
          <w:t xml:space="preserve">        callbackUri:</w:t>
        </w:r>
      </w:ins>
    </w:p>
    <w:p w14:paraId="3690A085" w14:textId="2A593F3F" w:rsidR="007E3C10" w:rsidRDefault="007E3C10" w:rsidP="007E3C10">
      <w:pPr>
        <w:pStyle w:val="PL"/>
        <w:rPr>
          <w:ins w:id="177" w:author="Ericsson - JL CT4#106e V1" w:date="2021-10-14T16:46:00Z"/>
          <w:noProof w:val="0"/>
        </w:rPr>
      </w:pPr>
      <w:ins w:id="178" w:author="Ericsson - JL CT4#106e V1" w:date="2021-10-14T16:46:00Z">
        <w:r>
          <w:t xml:space="preserve">          $ref: '#/components/schemas/Uri'</w:t>
        </w:r>
      </w:ins>
    </w:p>
    <w:p w14:paraId="62A5B606" w14:textId="14162679" w:rsidR="007E3C10" w:rsidRDefault="007E3C10" w:rsidP="007E3C10">
      <w:pPr>
        <w:pStyle w:val="PL"/>
        <w:rPr>
          <w:ins w:id="179" w:author="Ericsson - JL CT4#106e V1" w:date="2021-10-14T16:46:00Z"/>
          <w:noProof w:val="0"/>
        </w:rPr>
      </w:pPr>
      <w:ins w:id="180" w:author="Ericsson - JL CT4#106e V1" w:date="2021-10-14T16:46:00Z">
        <w:r>
          <w:rPr>
            <w:noProof w:val="0"/>
          </w:rPr>
          <w:t xml:space="preserve">        </w:t>
        </w:r>
        <w:proofErr w:type="spellStart"/>
        <w:r>
          <w:rPr>
            <w:noProof w:val="0"/>
            <w:lang w:eastAsia="zh-CN"/>
          </w:rPr>
          <w:t>bind</w:t>
        </w:r>
      </w:ins>
      <w:ins w:id="181" w:author="Ericsson - JL CT4#106e V3" w:date="2021-10-15T16:11:00Z">
        <w:r w:rsidR="001943B4">
          <w:rPr>
            <w:noProof w:val="0"/>
            <w:lang w:eastAsia="zh-CN"/>
          </w:rPr>
          <w:t>ingInfo</w:t>
        </w:r>
      </w:ins>
      <w:proofErr w:type="spellEnd"/>
      <w:ins w:id="182" w:author="Ericsson - JL CT4#106e V1" w:date="2021-10-14T16:46:00Z">
        <w:r>
          <w:rPr>
            <w:noProof w:val="0"/>
          </w:rPr>
          <w:t>:</w:t>
        </w:r>
      </w:ins>
    </w:p>
    <w:p w14:paraId="0A44FC85" w14:textId="3F93002E" w:rsidR="007E3C10" w:rsidRDefault="007E3C10" w:rsidP="007E3C10">
      <w:pPr>
        <w:pStyle w:val="PL"/>
        <w:rPr>
          <w:ins w:id="183" w:author="Ericsson - JL CT4#106e V1" w:date="2021-10-14T16:46:00Z"/>
          <w:noProof w:val="0"/>
        </w:rPr>
      </w:pPr>
      <w:ins w:id="184" w:author="Ericsson - JL CT4#106e V1" w:date="2021-10-14T16:46:00Z">
        <w:r>
          <w:rPr>
            <w:noProof w:val="0"/>
          </w:rPr>
          <w:t xml:space="preserve">          </w:t>
        </w:r>
      </w:ins>
      <w:ins w:id="185" w:author="Ericsson - JL CT4#106e V3" w:date="2021-10-15T16:11:00Z">
        <w:r w:rsidR="001943B4">
          <w:rPr>
            <w:noProof w:val="0"/>
          </w:rPr>
          <w:t>type: string</w:t>
        </w:r>
      </w:ins>
    </w:p>
    <w:p w14:paraId="139822DB" w14:textId="30503BF8" w:rsidR="007E3C10" w:rsidRDefault="007E3C10" w:rsidP="007E3C10">
      <w:pPr>
        <w:pStyle w:val="PL"/>
        <w:rPr>
          <w:ins w:id="186" w:author="Ericsson - JL CT4#106e V3" w:date="2021-10-14T18:40:00Z"/>
          <w:noProof w:val="0"/>
        </w:rPr>
      </w:pPr>
      <w:ins w:id="187" w:author="Ericsson - JL CT4#106e V1" w:date="2021-10-14T16:46:00Z">
        <w:r>
          <w:rPr>
            <w:noProof w:val="0"/>
          </w:rPr>
          <w:lastRenderedPageBreak/>
          <w:t xml:space="preserve">      nullable: true</w:t>
        </w:r>
      </w:ins>
    </w:p>
    <w:p w14:paraId="1D1EB3C9" w14:textId="77777777" w:rsidR="00337942" w:rsidRDefault="00337942" w:rsidP="00337942">
      <w:pPr>
        <w:pStyle w:val="PL"/>
        <w:rPr>
          <w:ins w:id="188" w:author="Ericsson - JL CT4#106e V3" w:date="2021-10-14T18:40:00Z"/>
          <w:noProof w:val="0"/>
        </w:rPr>
      </w:pPr>
      <w:ins w:id="189" w:author="Ericsson - JL CT4#106e V3" w:date="2021-10-14T18:40:00Z">
        <w:r>
          <w:rPr>
            <w:noProof w:val="0"/>
          </w:rPr>
          <w:t xml:space="preserve">      required:</w:t>
        </w:r>
      </w:ins>
    </w:p>
    <w:p w14:paraId="20109C17" w14:textId="6B714090" w:rsidR="0089374C" w:rsidRDefault="0089374C" w:rsidP="007E3C10">
      <w:pPr>
        <w:pStyle w:val="PL"/>
        <w:rPr>
          <w:ins w:id="190" w:author="Ericsson - JL CT4#106e V1" w:date="2021-10-14T16:46:00Z"/>
          <w:noProof w:val="0"/>
        </w:rPr>
      </w:pPr>
      <w:ins w:id="191" w:author="Ericsson - JL CT4#106e V3" w:date="2021-10-14T18:40:00Z">
        <w:r>
          <w:rPr>
            <w:noProof w:val="0"/>
          </w:rPr>
          <w:t xml:space="preserve">        - </w:t>
        </w:r>
        <w:r>
          <w:t>callbackUri</w:t>
        </w:r>
      </w:ins>
    </w:p>
    <w:p w14:paraId="16E22A7B" w14:textId="77777777" w:rsidR="007E3C10" w:rsidRDefault="007E3C10" w:rsidP="000B648E">
      <w:pPr>
        <w:pStyle w:val="PL"/>
        <w:rPr>
          <w:ins w:id="192" w:author="Ericsson - JL CT4#106e" w:date="2021-10-13T23:25:00Z"/>
        </w:rPr>
      </w:pPr>
    </w:p>
    <w:p w14:paraId="0DE480D5" w14:textId="113E2D30" w:rsidR="000E4B6F" w:rsidRDefault="000E4B6F" w:rsidP="000E4B6F">
      <w:pPr>
        <w:pStyle w:val="PL"/>
        <w:rPr>
          <w:ins w:id="193" w:author="Ericsson - JL CT4#106e" w:date="2021-10-13T23:25:00Z"/>
          <w:noProof w:val="0"/>
        </w:rPr>
      </w:pPr>
      <w:ins w:id="194" w:author="Ericsson - JL CT4#106e" w:date="2021-10-13T23:25:00Z">
        <w:r>
          <w:rPr>
            <w:noProof w:val="0"/>
          </w:rPr>
          <w:t xml:space="preserve">    </w:t>
        </w:r>
        <w:r>
          <w:t>PduSessionInfo</w:t>
        </w:r>
        <w:r>
          <w:rPr>
            <w:noProof w:val="0"/>
          </w:rPr>
          <w:t>:</w:t>
        </w:r>
      </w:ins>
    </w:p>
    <w:p w14:paraId="122F2E4B" w14:textId="399A1EB4" w:rsidR="000E4B6F" w:rsidRDefault="000E4B6F" w:rsidP="000E4B6F">
      <w:pPr>
        <w:pStyle w:val="PL"/>
        <w:rPr>
          <w:ins w:id="195" w:author="Ericsson - JL CT4#106e" w:date="2021-10-13T23:25:00Z"/>
        </w:rPr>
      </w:pPr>
      <w:ins w:id="196" w:author="Ericsson - JL CT4#106e" w:date="2021-10-13T23:25:00Z">
        <w:r>
          <w:t xml:space="preserve">      description: </w:t>
        </w:r>
      </w:ins>
      <w:ins w:id="197" w:author="Ericsson - JL CT4#106e" w:date="2021-10-13T23:26:00Z">
        <w:r w:rsidR="00415CC5">
          <w:t xml:space="preserve">indicates </w:t>
        </w:r>
      </w:ins>
      <w:ins w:id="198" w:author="Ericsson - JL CT4#106e" w:date="2021-10-13T23:25:00Z">
        <w:r>
          <w:t>the DNN and S-NSSAI combination of a PDU session.</w:t>
        </w:r>
      </w:ins>
    </w:p>
    <w:p w14:paraId="370FAE97" w14:textId="77777777" w:rsidR="000E4B6F" w:rsidRDefault="000E4B6F" w:rsidP="000E4B6F">
      <w:pPr>
        <w:pStyle w:val="PL"/>
        <w:rPr>
          <w:ins w:id="199" w:author="Ericsson - JL CT4#106e" w:date="2021-10-13T23:25:00Z"/>
          <w:noProof w:val="0"/>
        </w:rPr>
      </w:pPr>
      <w:ins w:id="200" w:author="Ericsson - JL CT4#106e" w:date="2021-10-13T23:25:00Z">
        <w:r>
          <w:rPr>
            <w:noProof w:val="0"/>
          </w:rPr>
          <w:t xml:space="preserve">      properties:</w:t>
        </w:r>
      </w:ins>
    </w:p>
    <w:p w14:paraId="6FA9AB4C" w14:textId="77777777" w:rsidR="000E4B6F" w:rsidRDefault="000E4B6F" w:rsidP="000E4B6F">
      <w:pPr>
        <w:pStyle w:val="PL"/>
        <w:rPr>
          <w:ins w:id="201" w:author="Ericsson - JL CT4#106e" w:date="2021-10-13T23:25:00Z"/>
        </w:rPr>
      </w:pPr>
      <w:ins w:id="202" w:author="Ericsson - JL CT4#106e" w:date="2021-10-13T23:25:00Z">
        <w:r>
          <w:t xml:space="preserve">        snssai:</w:t>
        </w:r>
      </w:ins>
    </w:p>
    <w:p w14:paraId="5B1D77A5" w14:textId="4AFB0345" w:rsidR="000E4B6F" w:rsidRDefault="000E4B6F" w:rsidP="000E4B6F">
      <w:pPr>
        <w:pStyle w:val="PL"/>
        <w:rPr>
          <w:ins w:id="203" w:author="Ericsson - JL CT4#106e" w:date="2021-10-13T23:25:00Z"/>
          <w:noProof w:val="0"/>
        </w:rPr>
      </w:pPr>
      <w:ins w:id="204" w:author="Ericsson - JL CT4#106e" w:date="2021-10-13T23:25:00Z">
        <w:r>
          <w:t xml:space="preserve">          $ref: '#/components/schemas/Snssai'</w:t>
        </w:r>
      </w:ins>
    </w:p>
    <w:p w14:paraId="1483EAA8" w14:textId="77777777" w:rsidR="000E4B6F" w:rsidRDefault="000E4B6F" w:rsidP="000E4B6F">
      <w:pPr>
        <w:pStyle w:val="PL"/>
        <w:rPr>
          <w:ins w:id="205" w:author="Ericsson - JL CT4#106e" w:date="2021-10-13T23:25:00Z"/>
          <w:noProof w:val="0"/>
        </w:rPr>
      </w:pPr>
      <w:ins w:id="206" w:author="Ericsson - JL CT4#106e" w:date="2021-10-13T23:25:00Z">
        <w:r>
          <w:rPr>
            <w:noProof w:val="0"/>
          </w:rPr>
          <w:t xml:space="preserve">        </w:t>
        </w:r>
        <w:proofErr w:type="spellStart"/>
        <w:r>
          <w:rPr>
            <w:noProof w:val="0"/>
            <w:lang w:eastAsia="zh-CN"/>
          </w:rPr>
          <w:t>dnn</w:t>
        </w:r>
        <w:proofErr w:type="spellEnd"/>
        <w:r>
          <w:rPr>
            <w:noProof w:val="0"/>
          </w:rPr>
          <w:t>:</w:t>
        </w:r>
      </w:ins>
    </w:p>
    <w:p w14:paraId="23CDF039" w14:textId="6D0E935A" w:rsidR="000E4B6F" w:rsidRDefault="000E4B6F" w:rsidP="000E4B6F">
      <w:pPr>
        <w:pStyle w:val="PL"/>
        <w:rPr>
          <w:ins w:id="207" w:author="Ericsson - JL CT4#106e" w:date="2021-10-13T23:25:00Z"/>
          <w:noProof w:val="0"/>
        </w:rPr>
      </w:pPr>
      <w:ins w:id="208" w:author="Ericsson - JL CT4#106e" w:date="2021-10-13T23:25:00Z">
        <w:r>
          <w:rPr>
            <w:noProof w:val="0"/>
          </w:rPr>
          <w:t xml:space="preserve">          $ref: '#/components/schemas/</w:t>
        </w:r>
        <w:proofErr w:type="spellStart"/>
        <w:r>
          <w:rPr>
            <w:noProof w:val="0"/>
          </w:rPr>
          <w:t>Dnn</w:t>
        </w:r>
        <w:proofErr w:type="spellEnd"/>
        <w:r>
          <w:rPr>
            <w:noProof w:val="0"/>
          </w:rPr>
          <w:t>'</w:t>
        </w:r>
      </w:ins>
    </w:p>
    <w:p w14:paraId="2E856F3C" w14:textId="77777777" w:rsidR="000E4B6F" w:rsidRDefault="000E4B6F" w:rsidP="000E4B6F">
      <w:pPr>
        <w:pStyle w:val="PL"/>
        <w:rPr>
          <w:ins w:id="209" w:author="Ericsson - JL CT4#106e" w:date="2021-10-13T23:25:00Z"/>
          <w:noProof w:val="0"/>
        </w:rPr>
      </w:pPr>
      <w:ins w:id="210" w:author="Ericsson - JL CT4#106e" w:date="2021-10-13T23:25:00Z">
        <w:r>
          <w:rPr>
            <w:noProof w:val="0"/>
          </w:rPr>
          <w:t xml:space="preserve">      required:</w:t>
        </w:r>
      </w:ins>
    </w:p>
    <w:p w14:paraId="500910EF" w14:textId="77777777" w:rsidR="000E4B6F" w:rsidRDefault="000E4B6F" w:rsidP="000E4B6F">
      <w:pPr>
        <w:pStyle w:val="PL"/>
        <w:rPr>
          <w:ins w:id="211" w:author="Ericsson - JL CT4#106e" w:date="2021-10-13T23:25:00Z"/>
          <w:noProof w:val="0"/>
        </w:rPr>
      </w:pPr>
      <w:ins w:id="212" w:author="Ericsson - JL CT4#106e" w:date="2021-10-13T23:25:00Z">
        <w:r>
          <w:rPr>
            <w:noProof w:val="0"/>
          </w:rPr>
          <w:t xml:space="preserve">        - </w:t>
        </w:r>
        <w:proofErr w:type="spellStart"/>
        <w:r>
          <w:rPr>
            <w:noProof w:val="0"/>
          </w:rPr>
          <w:t>dnn</w:t>
        </w:r>
        <w:proofErr w:type="spellEnd"/>
      </w:ins>
    </w:p>
    <w:p w14:paraId="06DB8D40" w14:textId="77777777" w:rsidR="000E4B6F" w:rsidRDefault="000E4B6F" w:rsidP="000E4B6F">
      <w:pPr>
        <w:pStyle w:val="PL"/>
        <w:rPr>
          <w:ins w:id="213" w:author="Ericsson - JL CT4#106e" w:date="2021-10-13T23:25:00Z"/>
          <w:noProof w:val="0"/>
        </w:rPr>
      </w:pPr>
      <w:ins w:id="214" w:author="Ericsson - JL CT4#106e" w:date="2021-10-13T23:25:00Z">
        <w:r>
          <w:rPr>
            <w:noProof w:val="0"/>
          </w:rPr>
          <w:t xml:space="preserve">        - </w:t>
        </w:r>
        <w:proofErr w:type="spellStart"/>
        <w:r>
          <w:rPr>
            <w:noProof w:val="0"/>
          </w:rPr>
          <w:t>snssai</w:t>
        </w:r>
        <w:proofErr w:type="spellEnd"/>
      </w:ins>
    </w:p>
    <w:p w14:paraId="2383AF30" w14:textId="77777777" w:rsidR="000E4B6F" w:rsidRPr="00202CB2" w:rsidRDefault="000E4B6F" w:rsidP="000B648E">
      <w:pPr>
        <w:pStyle w:val="PL"/>
      </w:pPr>
    </w:p>
    <w:p w14:paraId="5CDEC259" w14:textId="77777777" w:rsidR="000B648E" w:rsidRPr="00F11966" w:rsidRDefault="000B648E" w:rsidP="000B648E">
      <w:pPr>
        <w:pStyle w:val="PL"/>
        <w:rPr>
          <w:lang w:val="en-US"/>
        </w:rPr>
      </w:pPr>
      <w:r w:rsidRPr="00F11966">
        <w:rPr>
          <w:lang w:val="en-US"/>
        </w:rPr>
        <w:t>#</w:t>
      </w:r>
    </w:p>
    <w:p w14:paraId="68D2B7F5" w14:textId="77777777" w:rsidR="000B648E" w:rsidRPr="00F11966" w:rsidRDefault="000B648E" w:rsidP="000B648E">
      <w:pPr>
        <w:pStyle w:val="PL"/>
        <w:rPr>
          <w:lang w:val="en-US"/>
        </w:rPr>
      </w:pPr>
      <w:r w:rsidRPr="00F11966">
        <w:rPr>
          <w:lang w:val="en-US"/>
        </w:rPr>
        <w:t xml:space="preserve"># </w:t>
      </w:r>
      <w:r w:rsidRPr="00F11966">
        <w:rPr>
          <w:lang w:eastAsia="zh-CN"/>
        </w:rPr>
        <w:t>Data types describing alternative data types or combinations of data types</w:t>
      </w:r>
    </w:p>
    <w:p w14:paraId="76E813DB" w14:textId="77777777" w:rsidR="000B648E" w:rsidRPr="00F11966" w:rsidRDefault="000B648E" w:rsidP="000B648E">
      <w:pPr>
        <w:pStyle w:val="PL"/>
        <w:rPr>
          <w:lang w:val="en-US"/>
        </w:rPr>
      </w:pPr>
      <w:r w:rsidRPr="00F11966">
        <w:rPr>
          <w:lang w:val="en-US"/>
        </w:rPr>
        <w:t>#</w:t>
      </w:r>
    </w:p>
    <w:p w14:paraId="0F456E03" w14:textId="759A100D" w:rsidR="00C8174C" w:rsidRDefault="00C8174C" w:rsidP="00BF71B1">
      <w:pPr>
        <w:rPr>
          <w:iCs/>
          <w:noProof/>
          <w:color w:val="FF0000"/>
          <w:lang w:val="en-US" w:eastAsia="zh-CN"/>
        </w:rPr>
      </w:pPr>
    </w:p>
    <w:p w14:paraId="3266ADF2" w14:textId="5E3EBC71" w:rsidR="00C8174C" w:rsidRDefault="00C8174C" w:rsidP="00BF71B1">
      <w:pPr>
        <w:rPr>
          <w:iCs/>
          <w:noProof/>
          <w:color w:val="FF0000"/>
          <w:lang w:val="en-US" w:eastAsia="zh-CN"/>
        </w:rPr>
      </w:pPr>
      <w:r>
        <w:rPr>
          <w:iCs/>
          <w:noProof/>
          <w:color w:val="FF0000"/>
          <w:lang w:val="en-US" w:eastAsia="zh-CN"/>
        </w:rPr>
        <w:t>****************** Text Skipped for Clarity *********************</w:t>
      </w:r>
    </w:p>
    <w:p w14:paraId="27D01F4E" w14:textId="77777777" w:rsidR="00170758" w:rsidRPr="00C8174C" w:rsidRDefault="00170758" w:rsidP="00BF71B1">
      <w:pPr>
        <w:rPr>
          <w:iCs/>
          <w:noProof/>
          <w:color w:val="FF0000"/>
          <w:lang w:val="en-US" w:eastAsia="zh-CN"/>
        </w:rPr>
      </w:pPr>
    </w:p>
    <w:p w14:paraId="4C607421"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B53EA36" w14:textId="77777777" w:rsidR="00457B64" w:rsidRDefault="00457B64">
      <w:pPr>
        <w:rPr>
          <w:noProof/>
          <w:lang w:eastAsia="zh-CN"/>
        </w:rPr>
      </w:pPr>
    </w:p>
    <w:p w14:paraId="4D4CD363" w14:textId="77777777"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D6D786" w14:textId="77777777" w:rsidR="00C53FDF" w:rsidRDefault="00C53FDF">
      <w:r>
        <w:separator/>
      </w:r>
    </w:p>
  </w:endnote>
  <w:endnote w:type="continuationSeparator" w:id="0">
    <w:p w14:paraId="25B89D4E" w14:textId="77777777" w:rsidR="00C53FDF" w:rsidRDefault="00C53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D9DDA2" w14:textId="77777777" w:rsidR="00C53FDF" w:rsidRDefault="00C53FDF">
      <w:r>
        <w:separator/>
      </w:r>
    </w:p>
  </w:footnote>
  <w:footnote w:type="continuationSeparator" w:id="0">
    <w:p w14:paraId="5A25F94B" w14:textId="77777777" w:rsidR="00C53FDF" w:rsidRDefault="00C53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BD154" w14:textId="77777777" w:rsidR="00C45D11" w:rsidRDefault="00C45D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F6E79" w14:textId="77777777" w:rsidR="00C45D11" w:rsidRDefault="00C45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1E4D" w14:textId="77777777" w:rsidR="00C45D11" w:rsidRDefault="00C45D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00D49" w14:textId="77777777" w:rsidR="00C45D11" w:rsidRDefault="00C45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1294FBA"/>
    <w:multiLevelType w:val="hybridMultilevel"/>
    <w:tmpl w:val="4FC6EDB0"/>
    <w:lvl w:ilvl="0" w:tplc="4BCC5D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5"/>
  </w:num>
  <w:num w:numId="2">
    <w:abstractNumId w:val="5"/>
  </w:num>
  <w:num w:numId="3">
    <w:abstractNumId w:val="23"/>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33"/>
  </w:num>
  <w:num w:numId="8">
    <w:abstractNumId w:val="30"/>
  </w:num>
  <w:num w:numId="9">
    <w:abstractNumId w:val="28"/>
  </w:num>
  <w:num w:numId="10">
    <w:abstractNumId w:val="35"/>
  </w:num>
  <w:num w:numId="11">
    <w:abstractNumId w:val="10"/>
  </w:num>
  <w:num w:numId="12">
    <w:abstractNumId w:val="40"/>
  </w:num>
  <w:num w:numId="13">
    <w:abstractNumId w:val="20"/>
  </w:num>
  <w:num w:numId="14">
    <w:abstractNumId w:val="8"/>
  </w:num>
  <w:num w:numId="15">
    <w:abstractNumId w:val="3"/>
  </w:num>
  <w:num w:numId="16">
    <w:abstractNumId w:val="14"/>
  </w:num>
  <w:num w:numId="17">
    <w:abstractNumId w:val="19"/>
  </w:num>
  <w:num w:numId="18">
    <w:abstractNumId w:val="17"/>
  </w:num>
  <w:num w:numId="19">
    <w:abstractNumId w:val="0"/>
  </w:num>
  <w:num w:numId="20">
    <w:abstractNumId w:val="31"/>
  </w:num>
  <w:num w:numId="21">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2">
    <w:abstractNumId w:val="22"/>
  </w:num>
  <w:num w:numId="23">
    <w:abstractNumId w:val="11"/>
  </w:num>
  <w:num w:numId="24">
    <w:abstractNumId w:val="9"/>
  </w:num>
  <w:num w:numId="25">
    <w:abstractNumId w:val="32"/>
  </w:num>
  <w:num w:numId="26">
    <w:abstractNumId w:val="18"/>
  </w:num>
  <w:num w:numId="27">
    <w:abstractNumId w:val="37"/>
  </w:num>
  <w:num w:numId="28">
    <w:abstractNumId w:val="38"/>
  </w:num>
  <w:num w:numId="29">
    <w:abstractNumId w:val="26"/>
  </w:num>
  <w:num w:numId="30">
    <w:abstractNumId w:val="25"/>
  </w:num>
  <w:num w:numId="31">
    <w:abstractNumId w:val="24"/>
  </w:num>
  <w:num w:numId="32">
    <w:abstractNumId w:val="4"/>
  </w:num>
  <w:num w:numId="33">
    <w:abstractNumId w:val="29"/>
  </w:num>
  <w:num w:numId="34">
    <w:abstractNumId w:val="12"/>
  </w:num>
  <w:num w:numId="35">
    <w:abstractNumId w:val="21"/>
  </w:num>
  <w:num w:numId="36">
    <w:abstractNumId w:val="39"/>
  </w:num>
  <w:num w:numId="37">
    <w:abstractNumId w:val="34"/>
  </w:num>
  <w:num w:numId="38">
    <w:abstractNumId w:val="36"/>
  </w:num>
  <w:num w:numId="39">
    <w:abstractNumId w:val="13"/>
  </w:num>
  <w:num w:numId="40">
    <w:abstractNumId w:val="16"/>
  </w:num>
  <w:num w:numId="41">
    <w:abstractNumId w:val="41"/>
  </w:num>
  <w:num w:numId="42">
    <w:abstractNumId w:val="27"/>
  </w:num>
  <w:num w:numId="43">
    <w:abstractNumId w:val="6"/>
  </w:num>
  <w:num w:numId="4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6e V1">
    <w15:presenceInfo w15:providerId="None" w15:userId="Ericsson - JL CT4#106e V1"/>
  </w15:person>
  <w15:person w15:author="Ericsson - JL CT4#106e V3">
    <w15:presenceInfo w15:providerId="None" w15:userId="Ericsson - JL CT4#106e V3"/>
  </w15:person>
  <w15:person w15:author="Ericsson - JL CT4#106e">
    <w15:presenceInfo w15:providerId="None" w15:userId="Ericsson - JL CT4#10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1FC"/>
    <w:rsid w:val="00016209"/>
    <w:rsid w:val="000166AE"/>
    <w:rsid w:val="00016E0C"/>
    <w:rsid w:val="00022E4A"/>
    <w:rsid w:val="0002692E"/>
    <w:rsid w:val="00033D93"/>
    <w:rsid w:val="00034791"/>
    <w:rsid w:val="00041D88"/>
    <w:rsid w:val="00042F5D"/>
    <w:rsid w:val="0005190D"/>
    <w:rsid w:val="00052A39"/>
    <w:rsid w:val="0005418F"/>
    <w:rsid w:val="00067A80"/>
    <w:rsid w:val="000712DC"/>
    <w:rsid w:val="0007334B"/>
    <w:rsid w:val="0008029E"/>
    <w:rsid w:val="00082497"/>
    <w:rsid w:val="00083AA1"/>
    <w:rsid w:val="00083F6E"/>
    <w:rsid w:val="00085132"/>
    <w:rsid w:val="000A1A48"/>
    <w:rsid w:val="000A1F6F"/>
    <w:rsid w:val="000A539D"/>
    <w:rsid w:val="000A6394"/>
    <w:rsid w:val="000A7E3E"/>
    <w:rsid w:val="000B05E2"/>
    <w:rsid w:val="000B648E"/>
    <w:rsid w:val="000B7373"/>
    <w:rsid w:val="000B7FED"/>
    <w:rsid w:val="000C038A"/>
    <w:rsid w:val="000C3E1A"/>
    <w:rsid w:val="000C6598"/>
    <w:rsid w:val="000D5E23"/>
    <w:rsid w:val="000D5ED9"/>
    <w:rsid w:val="000D6A73"/>
    <w:rsid w:val="000D7497"/>
    <w:rsid w:val="000D7580"/>
    <w:rsid w:val="000E0860"/>
    <w:rsid w:val="000E4B6F"/>
    <w:rsid w:val="000E62E5"/>
    <w:rsid w:val="000F0650"/>
    <w:rsid w:val="000F3C11"/>
    <w:rsid w:val="000F40AA"/>
    <w:rsid w:val="00101945"/>
    <w:rsid w:val="00104C9D"/>
    <w:rsid w:val="0010597B"/>
    <w:rsid w:val="00106067"/>
    <w:rsid w:val="00106741"/>
    <w:rsid w:val="00114C59"/>
    <w:rsid w:val="00116253"/>
    <w:rsid w:val="00116434"/>
    <w:rsid w:val="001221EF"/>
    <w:rsid w:val="00123749"/>
    <w:rsid w:val="00123864"/>
    <w:rsid w:val="001278E3"/>
    <w:rsid w:val="00136DFF"/>
    <w:rsid w:val="00142BCF"/>
    <w:rsid w:val="00145D43"/>
    <w:rsid w:val="00150301"/>
    <w:rsid w:val="00153B14"/>
    <w:rsid w:val="001543D7"/>
    <w:rsid w:val="00154531"/>
    <w:rsid w:val="001561C0"/>
    <w:rsid w:val="00162493"/>
    <w:rsid w:val="001630E1"/>
    <w:rsid w:val="00170758"/>
    <w:rsid w:val="00170C09"/>
    <w:rsid w:val="001717E9"/>
    <w:rsid w:val="0018525D"/>
    <w:rsid w:val="001865E0"/>
    <w:rsid w:val="001914B5"/>
    <w:rsid w:val="00192723"/>
    <w:rsid w:val="00192C46"/>
    <w:rsid w:val="001943B4"/>
    <w:rsid w:val="001943D4"/>
    <w:rsid w:val="00194F14"/>
    <w:rsid w:val="00196028"/>
    <w:rsid w:val="001A08B3"/>
    <w:rsid w:val="001A2AAD"/>
    <w:rsid w:val="001A6E1E"/>
    <w:rsid w:val="001A7B60"/>
    <w:rsid w:val="001B3A6E"/>
    <w:rsid w:val="001B52F0"/>
    <w:rsid w:val="001B7A65"/>
    <w:rsid w:val="001C1652"/>
    <w:rsid w:val="001C26DF"/>
    <w:rsid w:val="001C5F20"/>
    <w:rsid w:val="001D2D97"/>
    <w:rsid w:val="001D7AF6"/>
    <w:rsid w:val="001E054C"/>
    <w:rsid w:val="001E1E87"/>
    <w:rsid w:val="001E41F3"/>
    <w:rsid w:val="001E5167"/>
    <w:rsid w:val="001E5260"/>
    <w:rsid w:val="001F243E"/>
    <w:rsid w:val="001F62DD"/>
    <w:rsid w:val="001F75D5"/>
    <w:rsid w:val="002035F7"/>
    <w:rsid w:val="0020427D"/>
    <w:rsid w:val="002058F9"/>
    <w:rsid w:val="00213779"/>
    <w:rsid w:val="002154B1"/>
    <w:rsid w:val="00217A26"/>
    <w:rsid w:val="002209B7"/>
    <w:rsid w:val="00224BDF"/>
    <w:rsid w:val="00226B02"/>
    <w:rsid w:val="00227307"/>
    <w:rsid w:val="002305A5"/>
    <w:rsid w:val="00232DBD"/>
    <w:rsid w:val="00236550"/>
    <w:rsid w:val="0025448A"/>
    <w:rsid w:val="00254BC2"/>
    <w:rsid w:val="002563D0"/>
    <w:rsid w:val="0026004D"/>
    <w:rsid w:val="00260321"/>
    <w:rsid w:val="00261544"/>
    <w:rsid w:val="00263336"/>
    <w:rsid w:val="002640DD"/>
    <w:rsid w:val="00266701"/>
    <w:rsid w:val="002667F0"/>
    <w:rsid w:val="00275D12"/>
    <w:rsid w:val="00282ABC"/>
    <w:rsid w:val="00284FEB"/>
    <w:rsid w:val="002860C4"/>
    <w:rsid w:val="002879E0"/>
    <w:rsid w:val="00294220"/>
    <w:rsid w:val="00294E7E"/>
    <w:rsid w:val="002968E3"/>
    <w:rsid w:val="002A4531"/>
    <w:rsid w:val="002A4FD0"/>
    <w:rsid w:val="002B0334"/>
    <w:rsid w:val="002B21B2"/>
    <w:rsid w:val="002B54E2"/>
    <w:rsid w:val="002B5741"/>
    <w:rsid w:val="002C06C1"/>
    <w:rsid w:val="002C1083"/>
    <w:rsid w:val="002C123F"/>
    <w:rsid w:val="002C1428"/>
    <w:rsid w:val="002C2C26"/>
    <w:rsid w:val="002C3318"/>
    <w:rsid w:val="002C3EA0"/>
    <w:rsid w:val="002D1E73"/>
    <w:rsid w:val="002D4C25"/>
    <w:rsid w:val="002D6F6C"/>
    <w:rsid w:val="002D7FCB"/>
    <w:rsid w:val="002E2375"/>
    <w:rsid w:val="002F379F"/>
    <w:rsid w:val="002F52A0"/>
    <w:rsid w:val="00305409"/>
    <w:rsid w:val="003166C6"/>
    <w:rsid w:val="003171C2"/>
    <w:rsid w:val="003207CD"/>
    <w:rsid w:val="00320F24"/>
    <w:rsid w:val="003227D3"/>
    <w:rsid w:val="00325383"/>
    <w:rsid w:val="00337942"/>
    <w:rsid w:val="003423A1"/>
    <w:rsid w:val="003507E5"/>
    <w:rsid w:val="00355613"/>
    <w:rsid w:val="003606DC"/>
    <w:rsid w:val="003609EF"/>
    <w:rsid w:val="0036231A"/>
    <w:rsid w:val="003626F9"/>
    <w:rsid w:val="0036373A"/>
    <w:rsid w:val="00374DD4"/>
    <w:rsid w:val="00375FB0"/>
    <w:rsid w:val="003804B6"/>
    <w:rsid w:val="00384DCE"/>
    <w:rsid w:val="003868A8"/>
    <w:rsid w:val="003A2522"/>
    <w:rsid w:val="003B3A8E"/>
    <w:rsid w:val="003B78B0"/>
    <w:rsid w:val="003D1094"/>
    <w:rsid w:val="003D6CDD"/>
    <w:rsid w:val="003E0136"/>
    <w:rsid w:val="003E0C45"/>
    <w:rsid w:val="003E1A36"/>
    <w:rsid w:val="003E270D"/>
    <w:rsid w:val="003E6BF3"/>
    <w:rsid w:val="003F6827"/>
    <w:rsid w:val="00402D48"/>
    <w:rsid w:val="004030E4"/>
    <w:rsid w:val="00406835"/>
    <w:rsid w:val="00410371"/>
    <w:rsid w:val="00414CF2"/>
    <w:rsid w:val="00415CC5"/>
    <w:rsid w:val="004168C8"/>
    <w:rsid w:val="004242F1"/>
    <w:rsid w:val="00424FBB"/>
    <w:rsid w:val="0042507A"/>
    <w:rsid w:val="0042584A"/>
    <w:rsid w:val="00425F57"/>
    <w:rsid w:val="00427DE7"/>
    <w:rsid w:val="004370D3"/>
    <w:rsid w:val="00443B5A"/>
    <w:rsid w:val="004509E3"/>
    <w:rsid w:val="004536F2"/>
    <w:rsid w:val="004548B4"/>
    <w:rsid w:val="004562A4"/>
    <w:rsid w:val="00457B64"/>
    <w:rsid w:val="00460BB3"/>
    <w:rsid w:val="004631D1"/>
    <w:rsid w:val="00464E00"/>
    <w:rsid w:val="00467183"/>
    <w:rsid w:val="00480737"/>
    <w:rsid w:val="0048330D"/>
    <w:rsid w:val="004874E6"/>
    <w:rsid w:val="004947B2"/>
    <w:rsid w:val="00495CF1"/>
    <w:rsid w:val="004A0A72"/>
    <w:rsid w:val="004A23A9"/>
    <w:rsid w:val="004A5A4C"/>
    <w:rsid w:val="004A7BE9"/>
    <w:rsid w:val="004B1993"/>
    <w:rsid w:val="004B4B46"/>
    <w:rsid w:val="004B4CAC"/>
    <w:rsid w:val="004B5E18"/>
    <w:rsid w:val="004B75B7"/>
    <w:rsid w:val="004C144E"/>
    <w:rsid w:val="004C1A6B"/>
    <w:rsid w:val="004C5E76"/>
    <w:rsid w:val="004C79B7"/>
    <w:rsid w:val="004D07AA"/>
    <w:rsid w:val="004D34D6"/>
    <w:rsid w:val="004D35CE"/>
    <w:rsid w:val="004D3A02"/>
    <w:rsid w:val="004D5FCE"/>
    <w:rsid w:val="004D6883"/>
    <w:rsid w:val="004E121E"/>
    <w:rsid w:val="004E1669"/>
    <w:rsid w:val="004E642D"/>
    <w:rsid w:val="004E7CA7"/>
    <w:rsid w:val="004F3EC6"/>
    <w:rsid w:val="004F581B"/>
    <w:rsid w:val="004F6497"/>
    <w:rsid w:val="004F64E1"/>
    <w:rsid w:val="005064D2"/>
    <w:rsid w:val="0050797C"/>
    <w:rsid w:val="00510735"/>
    <w:rsid w:val="005141A3"/>
    <w:rsid w:val="0051580D"/>
    <w:rsid w:val="00521600"/>
    <w:rsid w:val="0052345A"/>
    <w:rsid w:val="00525A86"/>
    <w:rsid w:val="00534B80"/>
    <w:rsid w:val="0054261F"/>
    <w:rsid w:val="0054472A"/>
    <w:rsid w:val="00546673"/>
    <w:rsid w:val="00547111"/>
    <w:rsid w:val="00554D46"/>
    <w:rsid w:val="00556D93"/>
    <w:rsid w:val="0055727A"/>
    <w:rsid w:val="005576A5"/>
    <w:rsid w:val="0056043F"/>
    <w:rsid w:val="00563D99"/>
    <w:rsid w:val="0056501E"/>
    <w:rsid w:val="00570453"/>
    <w:rsid w:val="00574A73"/>
    <w:rsid w:val="00583FA6"/>
    <w:rsid w:val="00587276"/>
    <w:rsid w:val="00587461"/>
    <w:rsid w:val="0058771D"/>
    <w:rsid w:val="00592D74"/>
    <w:rsid w:val="00597D8A"/>
    <w:rsid w:val="005A4AFC"/>
    <w:rsid w:val="005A579F"/>
    <w:rsid w:val="005B4653"/>
    <w:rsid w:val="005B4DB7"/>
    <w:rsid w:val="005C0B6A"/>
    <w:rsid w:val="005C22EE"/>
    <w:rsid w:val="005C24BF"/>
    <w:rsid w:val="005C6201"/>
    <w:rsid w:val="005C79F6"/>
    <w:rsid w:val="005D31EE"/>
    <w:rsid w:val="005D3FB2"/>
    <w:rsid w:val="005D50FC"/>
    <w:rsid w:val="005D7FD5"/>
    <w:rsid w:val="005E2C44"/>
    <w:rsid w:val="005E5A12"/>
    <w:rsid w:val="005F2887"/>
    <w:rsid w:val="00600C89"/>
    <w:rsid w:val="00603489"/>
    <w:rsid w:val="00605ACC"/>
    <w:rsid w:val="00605E26"/>
    <w:rsid w:val="006070E3"/>
    <w:rsid w:val="0060760A"/>
    <w:rsid w:val="00610D4F"/>
    <w:rsid w:val="00616682"/>
    <w:rsid w:val="00617F8E"/>
    <w:rsid w:val="00621188"/>
    <w:rsid w:val="0062124B"/>
    <w:rsid w:val="0062321A"/>
    <w:rsid w:val="006257ED"/>
    <w:rsid w:val="00631603"/>
    <w:rsid w:val="00633BAB"/>
    <w:rsid w:val="0063433A"/>
    <w:rsid w:val="00636A4C"/>
    <w:rsid w:val="00637CC8"/>
    <w:rsid w:val="0064352E"/>
    <w:rsid w:val="006463FD"/>
    <w:rsid w:val="006476F7"/>
    <w:rsid w:val="0065003E"/>
    <w:rsid w:val="00651070"/>
    <w:rsid w:val="00651898"/>
    <w:rsid w:val="006536F6"/>
    <w:rsid w:val="00660C87"/>
    <w:rsid w:val="006613B3"/>
    <w:rsid w:val="00663A8D"/>
    <w:rsid w:val="006674B7"/>
    <w:rsid w:val="0067053E"/>
    <w:rsid w:val="0067132E"/>
    <w:rsid w:val="00673C77"/>
    <w:rsid w:val="00673DF4"/>
    <w:rsid w:val="0067618A"/>
    <w:rsid w:val="00676DFA"/>
    <w:rsid w:val="00680993"/>
    <w:rsid w:val="00681F81"/>
    <w:rsid w:val="00683CDB"/>
    <w:rsid w:val="0068631D"/>
    <w:rsid w:val="00695808"/>
    <w:rsid w:val="00695F5D"/>
    <w:rsid w:val="006976B3"/>
    <w:rsid w:val="006A0A71"/>
    <w:rsid w:val="006A3253"/>
    <w:rsid w:val="006A4039"/>
    <w:rsid w:val="006A57F9"/>
    <w:rsid w:val="006B1E8B"/>
    <w:rsid w:val="006B46FB"/>
    <w:rsid w:val="006B5D98"/>
    <w:rsid w:val="006B7756"/>
    <w:rsid w:val="006C0350"/>
    <w:rsid w:val="006C0C00"/>
    <w:rsid w:val="006C5326"/>
    <w:rsid w:val="006C64D0"/>
    <w:rsid w:val="006C712A"/>
    <w:rsid w:val="006C73F2"/>
    <w:rsid w:val="006D4E9B"/>
    <w:rsid w:val="006D5F81"/>
    <w:rsid w:val="006D74A2"/>
    <w:rsid w:val="006E02BC"/>
    <w:rsid w:val="006E0B88"/>
    <w:rsid w:val="006E21FB"/>
    <w:rsid w:val="006F058C"/>
    <w:rsid w:val="006F16EA"/>
    <w:rsid w:val="006F2EAB"/>
    <w:rsid w:val="0070090B"/>
    <w:rsid w:val="00701121"/>
    <w:rsid w:val="0070115E"/>
    <w:rsid w:val="007026A3"/>
    <w:rsid w:val="007044EC"/>
    <w:rsid w:val="007074B5"/>
    <w:rsid w:val="00710576"/>
    <w:rsid w:val="00710A90"/>
    <w:rsid w:val="007151AA"/>
    <w:rsid w:val="0071657E"/>
    <w:rsid w:val="007179AF"/>
    <w:rsid w:val="0072061B"/>
    <w:rsid w:val="00723729"/>
    <w:rsid w:val="00724122"/>
    <w:rsid w:val="00730685"/>
    <w:rsid w:val="007317B5"/>
    <w:rsid w:val="0073268A"/>
    <w:rsid w:val="00735180"/>
    <w:rsid w:val="007368CB"/>
    <w:rsid w:val="00745B5C"/>
    <w:rsid w:val="00747368"/>
    <w:rsid w:val="007513AF"/>
    <w:rsid w:val="0075393C"/>
    <w:rsid w:val="00754269"/>
    <w:rsid w:val="007557A5"/>
    <w:rsid w:val="0076404D"/>
    <w:rsid w:val="00774738"/>
    <w:rsid w:val="00774B8E"/>
    <w:rsid w:val="00774B9D"/>
    <w:rsid w:val="00776475"/>
    <w:rsid w:val="00781839"/>
    <w:rsid w:val="00781BEA"/>
    <w:rsid w:val="00787B0A"/>
    <w:rsid w:val="00787B74"/>
    <w:rsid w:val="00787EC7"/>
    <w:rsid w:val="00792342"/>
    <w:rsid w:val="007924FD"/>
    <w:rsid w:val="007977A8"/>
    <w:rsid w:val="007A6BE7"/>
    <w:rsid w:val="007B06D6"/>
    <w:rsid w:val="007B33C8"/>
    <w:rsid w:val="007B3712"/>
    <w:rsid w:val="007B512A"/>
    <w:rsid w:val="007C02C1"/>
    <w:rsid w:val="007C2097"/>
    <w:rsid w:val="007C771C"/>
    <w:rsid w:val="007D14D0"/>
    <w:rsid w:val="007D411D"/>
    <w:rsid w:val="007D43A5"/>
    <w:rsid w:val="007D4E1D"/>
    <w:rsid w:val="007D5D98"/>
    <w:rsid w:val="007D6A07"/>
    <w:rsid w:val="007D7A8A"/>
    <w:rsid w:val="007E06B7"/>
    <w:rsid w:val="007E3C10"/>
    <w:rsid w:val="007E48C5"/>
    <w:rsid w:val="007E594E"/>
    <w:rsid w:val="007F3057"/>
    <w:rsid w:val="007F7259"/>
    <w:rsid w:val="008040A8"/>
    <w:rsid w:val="00807653"/>
    <w:rsid w:val="00815A67"/>
    <w:rsid w:val="00822598"/>
    <w:rsid w:val="008279FA"/>
    <w:rsid w:val="008358E3"/>
    <w:rsid w:val="00844E46"/>
    <w:rsid w:val="00847E24"/>
    <w:rsid w:val="008626E7"/>
    <w:rsid w:val="00864230"/>
    <w:rsid w:val="00864B1F"/>
    <w:rsid w:val="0086577D"/>
    <w:rsid w:val="008671C7"/>
    <w:rsid w:val="00870EE7"/>
    <w:rsid w:val="008725E2"/>
    <w:rsid w:val="00876812"/>
    <w:rsid w:val="008809FC"/>
    <w:rsid w:val="00881641"/>
    <w:rsid w:val="0088547B"/>
    <w:rsid w:val="008863B9"/>
    <w:rsid w:val="00887E95"/>
    <w:rsid w:val="0089374C"/>
    <w:rsid w:val="00893BF5"/>
    <w:rsid w:val="008A45A6"/>
    <w:rsid w:val="008B1603"/>
    <w:rsid w:val="008B477F"/>
    <w:rsid w:val="008B6756"/>
    <w:rsid w:val="008B69EC"/>
    <w:rsid w:val="008C6E7B"/>
    <w:rsid w:val="008D25B8"/>
    <w:rsid w:val="008D3C47"/>
    <w:rsid w:val="008D7A26"/>
    <w:rsid w:val="008E4EAC"/>
    <w:rsid w:val="008E5DC8"/>
    <w:rsid w:val="008E68C2"/>
    <w:rsid w:val="008E77D4"/>
    <w:rsid w:val="008E7910"/>
    <w:rsid w:val="008F193E"/>
    <w:rsid w:val="008F6165"/>
    <w:rsid w:val="008F686C"/>
    <w:rsid w:val="008F68B0"/>
    <w:rsid w:val="00902E41"/>
    <w:rsid w:val="00903531"/>
    <w:rsid w:val="009074BE"/>
    <w:rsid w:val="009100F7"/>
    <w:rsid w:val="00911F38"/>
    <w:rsid w:val="009148DE"/>
    <w:rsid w:val="0091516B"/>
    <w:rsid w:val="00915F26"/>
    <w:rsid w:val="00920549"/>
    <w:rsid w:val="0092190A"/>
    <w:rsid w:val="00924454"/>
    <w:rsid w:val="00924AE3"/>
    <w:rsid w:val="00925F16"/>
    <w:rsid w:val="00930A11"/>
    <w:rsid w:val="00933CD3"/>
    <w:rsid w:val="00940FAA"/>
    <w:rsid w:val="009411C0"/>
    <w:rsid w:val="00941E30"/>
    <w:rsid w:val="009430A8"/>
    <w:rsid w:val="00944ED5"/>
    <w:rsid w:val="00951831"/>
    <w:rsid w:val="00953139"/>
    <w:rsid w:val="00956AF7"/>
    <w:rsid w:val="00963C3D"/>
    <w:rsid w:val="009738AA"/>
    <w:rsid w:val="009777D9"/>
    <w:rsid w:val="00983C62"/>
    <w:rsid w:val="00986925"/>
    <w:rsid w:val="00990E65"/>
    <w:rsid w:val="00991B88"/>
    <w:rsid w:val="009952A8"/>
    <w:rsid w:val="0099755F"/>
    <w:rsid w:val="009A038E"/>
    <w:rsid w:val="009A5753"/>
    <w:rsid w:val="009A579D"/>
    <w:rsid w:val="009A7473"/>
    <w:rsid w:val="009B0E6E"/>
    <w:rsid w:val="009B1557"/>
    <w:rsid w:val="009B3737"/>
    <w:rsid w:val="009B532B"/>
    <w:rsid w:val="009C11A7"/>
    <w:rsid w:val="009C35A2"/>
    <w:rsid w:val="009C5534"/>
    <w:rsid w:val="009D025F"/>
    <w:rsid w:val="009E3297"/>
    <w:rsid w:val="009E5498"/>
    <w:rsid w:val="009E5817"/>
    <w:rsid w:val="009E60A7"/>
    <w:rsid w:val="009E61B4"/>
    <w:rsid w:val="009E6268"/>
    <w:rsid w:val="009F001D"/>
    <w:rsid w:val="009F147E"/>
    <w:rsid w:val="009F40B2"/>
    <w:rsid w:val="009F4AFD"/>
    <w:rsid w:val="009F5217"/>
    <w:rsid w:val="009F6C08"/>
    <w:rsid w:val="009F6F05"/>
    <w:rsid w:val="009F734F"/>
    <w:rsid w:val="009F782A"/>
    <w:rsid w:val="00A00A2E"/>
    <w:rsid w:val="00A012BB"/>
    <w:rsid w:val="00A02F3D"/>
    <w:rsid w:val="00A044E9"/>
    <w:rsid w:val="00A11037"/>
    <w:rsid w:val="00A1275A"/>
    <w:rsid w:val="00A15600"/>
    <w:rsid w:val="00A15B7C"/>
    <w:rsid w:val="00A20833"/>
    <w:rsid w:val="00A21888"/>
    <w:rsid w:val="00A223C5"/>
    <w:rsid w:val="00A235FA"/>
    <w:rsid w:val="00A246B6"/>
    <w:rsid w:val="00A25199"/>
    <w:rsid w:val="00A27AE4"/>
    <w:rsid w:val="00A35200"/>
    <w:rsid w:val="00A40CCD"/>
    <w:rsid w:val="00A42024"/>
    <w:rsid w:val="00A46CE1"/>
    <w:rsid w:val="00A47E70"/>
    <w:rsid w:val="00A505DE"/>
    <w:rsid w:val="00A50CF0"/>
    <w:rsid w:val="00A524D9"/>
    <w:rsid w:val="00A558F6"/>
    <w:rsid w:val="00A574D2"/>
    <w:rsid w:val="00A7038E"/>
    <w:rsid w:val="00A70E94"/>
    <w:rsid w:val="00A713E0"/>
    <w:rsid w:val="00A716B5"/>
    <w:rsid w:val="00A75857"/>
    <w:rsid w:val="00A7607C"/>
    <w:rsid w:val="00A7671C"/>
    <w:rsid w:val="00A76BEA"/>
    <w:rsid w:val="00A82DCC"/>
    <w:rsid w:val="00A86042"/>
    <w:rsid w:val="00A87C1B"/>
    <w:rsid w:val="00A87F27"/>
    <w:rsid w:val="00A9162D"/>
    <w:rsid w:val="00AA1CBA"/>
    <w:rsid w:val="00AA2CBC"/>
    <w:rsid w:val="00AA6835"/>
    <w:rsid w:val="00AA6B87"/>
    <w:rsid w:val="00AA775D"/>
    <w:rsid w:val="00AB1E88"/>
    <w:rsid w:val="00AB48A8"/>
    <w:rsid w:val="00AB6D09"/>
    <w:rsid w:val="00AC43B7"/>
    <w:rsid w:val="00AC44F4"/>
    <w:rsid w:val="00AC5820"/>
    <w:rsid w:val="00AD1457"/>
    <w:rsid w:val="00AD1BE4"/>
    <w:rsid w:val="00AD1CD8"/>
    <w:rsid w:val="00AE1B92"/>
    <w:rsid w:val="00AE2CD4"/>
    <w:rsid w:val="00AE4E14"/>
    <w:rsid w:val="00AE6208"/>
    <w:rsid w:val="00AE7CCF"/>
    <w:rsid w:val="00AF5C84"/>
    <w:rsid w:val="00AF78E2"/>
    <w:rsid w:val="00B04E11"/>
    <w:rsid w:val="00B0511A"/>
    <w:rsid w:val="00B10AB7"/>
    <w:rsid w:val="00B15BC7"/>
    <w:rsid w:val="00B1688E"/>
    <w:rsid w:val="00B17646"/>
    <w:rsid w:val="00B21C12"/>
    <w:rsid w:val="00B22D7F"/>
    <w:rsid w:val="00B258BB"/>
    <w:rsid w:val="00B27126"/>
    <w:rsid w:val="00B3081C"/>
    <w:rsid w:val="00B33CA2"/>
    <w:rsid w:val="00B35788"/>
    <w:rsid w:val="00B43BBE"/>
    <w:rsid w:val="00B54B04"/>
    <w:rsid w:val="00B576BE"/>
    <w:rsid w:val="00B60290"/>
    <w:rsid w:val="00B643EE"/>
    <w:rsid w:val="00B64A36"/>
    <w:rsid w:val="00B64CBD"/>
    <w:rsid w:val="00B6578D"/>
    <w:rsid w:val="00B67B97"/>
    <w:rsid w:val="00B70016"/>
    <w:rsid w:val="00B7292E"/>
    <w:rsid w:val="00B74CAB"/>
    <w:rsid w:val="00B81AAF"/>
    <w:rsid w:val="00B82224"/>
    <w:rsid w:val="00B827B8"/>
    <w:rsid w:val="00B855F7"/>
    <w:rsid w:val="00B90E3F"/>
    <w:rsid w:val="00B955CF"/>
    <w:rsid w:val="00B968C8"/>
    <w:rsid w:val="00B96EEF"/>
    <w:rsid w:val="00B976F3"/>
    <w:rsid w:val="00BA3EC5"/>
    <w:rsid w:val="00BA4E05"/>
    <w:rsid w:val="00BA51D9"/>
    <w:rsid w:val="00BA5534"/>
    <w:rsid w:val="00BB003A"/>
    <w:rsid w:val="00BB0C37"/>
    <w:rsid w:val="00BB4713"/>
    <w:rsid w:val="00BB5DFC"/>
    <w:rsid w:val="00BB6233"/>
    <w:rsid w:val="00BC37AF"/>
    <w:rsid w:val="00BC3D62"/>
    <w:rsid w:val="00BC4194"/>
    <w:rsid w:val="00BD279D"/>
    <w:rsid w:val="00BD580F"/>
    <w:rsid w:val="00BD5B22"/>
    <w:rsid w:val="00BD6BB8"/>
    <w:rsid w:val="00BE0BAF"/>
    <w:rsid w:val="00BE4B34"/>
    <w:rsid w:val="00BF0C2C"/>
    <w:rsid w:val="00BF0DAC"/>
    <w:rsid w:val="00BF71B1"/>
    <w:rsid w:val="00C017CD"/>
    <w:rsid w:val="00C0745E"/>
    <w:rsid w:val="00C07828"/>
    <w:rsid w:val="00C110CA"/>
    <w:rsid w:val="00C12166"/>
    <w:rsid w:val="00C124A9"/>
    <w:rsid w:val="00C149D3"/>
    <w:rsid w:val="00C171B4"/>
    <w:rsid w:val="00C21B52"/>
    <w:rsid w:val="00C235F6"/>
    <w:rsid w:val="00C26271"/>
    <w:rsid w:val="00C30235"/>
    <w:rsid w:val="00C304CE"/>
    <w:rsid w:val="00C3107F"/>
    <w:rsid w:val="00C317A5"/>
    <w:rsid w:val="00C4052E"/>
    <w:rsid w:val="00C42762"/>
    <w:rsid w:val="00C45AC5"/>
    <w:rsid w:val="00C45D11"/>
    <w:rsid w:val="00C462AE"/>
    <w:rsid w:val="00C464FB"/>
    <w:rsid w:val="00C4692A"/>
    <w:rsid w:val="00C473C9"/>
    <w:rsid w:val="00C52646"/>
    <w:rsid w:val="00C53FDF"/>
    <w:rsid w:val="00C55686"/>
    <w:rsid w:val="00C5721C"/>
    <w:rsid w:val="00C6023B"/>
    <w:rsid w:val="00C60AC8"/>
    <w:rsid w:val="00C66BA2"/>
    <w:rsid w:val="00C70659"/>
    <w:rsid w:val="00C7087A"/>
    <w:rsid w:val="00C760F5"/>
    <w:rsid w:val="00C80246"/>
    <w:rsid w:val="00C802A6"/>
    <w:rsid w:val="00C8174C"/>
    <w:rsid w:val="00C83153"/>
    <w:rsid w:val="00C84163"/>
    <w:rsid w:val="00C85355"/>
    <w:rsid w:val="00C86A3C"/>
    <w:rsid w:val="00C90716"/>
    <w:rsid w:val="00C94CF1"/>
    <w:rsid w:val="00C95985"/>
    <w:rsid w:val="00CA24DC"/>
    <w:rsid w:val="00CA5A96"/>
    <w:rsid w:val="00CB23E1"/>
    <w:rsid w:val="00CB4748"/>
    <w:rsid w:val="00CB6C69"/>
    <w:rsid w:val="00CC0A2D"/>
    <w:rsid w:val="00CC23B0"/>
    <w:rsid w:val="00CC45CF"/>
    <w:rsid w:val="00CC5026"/>
    <w:rsid w:val="00CC68D0"/>
    <w:rsid w:val="00CC6C24"/>
    <w:rsid w:val="00CD0484"/>
    <w:rsid w:val="00CD106F"/>
    <w:rsid w:val="00CD15B9"/>
    <w:rsid w:val="00CE27A4"/>
    <w:rsid w:val="00CE35DE"/>
    <w:rsid w:val="00CE76FB"/>
    <w:rsid w:val="00CE7F1C"/>
    <w:rsid w:val="00D00DD5"/>
    <w:rsid w:val="00D00E84"/>
    <w:rsid w:val="00D03F9A"/>
    <w:rsid w:val="00D05073"/>
    <w:rsid w:val="00D061F4"/>
    <w:rsid w:val="00D06D51"/>
    <w:rsid w:val="00D07503"/>
    <w:rsid w:val="00D1087A"/>
    <w:rsid w:val="00D113D2"/>
    <w:rsid w:val="00D1296E"/>
    <w:rsid w:val="00D1419F"/>
    <w:rsid w:val="00D2026C"/>
    <w:rsid w:val="00D2209D"/>
    <w:rsid w:val="00D22225"/>
    <w:rsid w:val="00D22D4D"/>
    <w:rsid w:val="00D24991"/>
    <w:rsid w:val="00D254FA"/>
    <w:rsid w:val="00D319CF"/>
    <w:rsid w:val="00D34E3B"/>
    <w:rsid w:val="00D35451"/>
    <w:rsid w:val="00D437BF"/>
    <w:rsid w:val="00D442BC"/>
    <w:rsid w:val="00D47575"/>
    <w:rsid w:val="00D50255"/>
    <w:rsid w:val="00D5370F"/>
    <w:rsid w:val="00D5571A"/>
    <w:rsid w:val="00D65EFC"/>
    <w:rsid w:val="00D66520"/>
    <w:rsid w:val="00D7310B"/>
    <w:rsid w:val="00D738AF"/>
    <w:rsid w:val="00D74D02"/>
    <w:rsid w:val="00D80F4F"/>
    <w:rsid w:val="00D82CD9"/>
    <w:rsid w:val="00D84D90"/>
    <w:rsid w:val="00D87AF5"/>
    <w:rsid w:val="00D90364"/>
    <w:rsid w:val="00D91444"/>
    <w:rsid w:val="00D94036"/>
    <w:rsid w:val="00D951BA"/>
    <w:rsid w:val="00D95C5F"/>
    <w:rsid w:val="00D96105"/>
    <w:rsid w:val="00D96DFD"/>
    <w:rsid w:val="00D97397"/>
    <w:rsid w:val="00DA53AE"/>
    <w:rsid w:val="00DB1448"/>
    <w:rsid w:val="00DB17C6"/>
    <w:rsid w:val="00DB229B"/>
    <w:rsid w:val="00DB5BF8"/>
    <w:rsid w:val="00DC1895"/>
    <w:rsid w:val="00DC60E1"/>
    <w:rsid w:val="00DC67EB"/>
    <w:rsid w:val="00DD08B7"/>
    <w:rsid w:val="00DD5A41"/>
    <w:rsid w:val="00DE34CF"/>
    <w:rsid w:val="00DE4983"/>
    <w:rsid w:val="00DE4BC9"/>
    <w:rsid w:val="00DE7FAB"/>
    <w:rsid w:val="00DF30F2"/>
    <w:rsid w:val="00DF4815"/>
    <w:rsid w:val="00DF5840"/>
    <w:rsid w:val="00DF6923"/>
    <w:rsid w:val="00E026FC"/>
    <w:rsid w:val="00E07E12"/>
    <w:rsid w:val="00E13322"/>
    <w:rsid w:val="00E13F3D"/>
    <w:rsid w:val="00E157BC"/>
    <w:rsid w:val="00E17E61"/>
    <w:rsid w:val="00E34898"/>
    <w:rsid w:val="00E34C0A"/>
    <w:rsid w:val="00E35FAD"/>
    <w:rsid w:val="00E45FC1"/>
    <w:rsid w:val="00E47E5C"/>
    <w:rsid w:val="00E50CAA"/>
    <w:rsid w:val="00E52F89"/>
    <w:rsid w:val="00E558BA"/>
    <w:rsid w:val="00E565E2"/>
    <w:rsid w:val="00E61C1A"/>
    <w:rsid w:val="00E61EB5"/>
    <w:rsid w:val="00E650CD"/>
    <w:rsid w:val="00E71E16"/>
    <w:rsid w:val="00E758DB"/>
    <w:rsid w:val="00E8079D"/>
    <w:rsid w:val="00E87B5F"/>
    <w:rsid w:val="00E93465"/>
    <w:rsid w:val="00E95957"/>
    <w:rsid w:val="00EA088C"/>
    <w:rsid w:val="00EA33A1"/>
    <w:rsid w:val="00EB09B7"/>
    <w:rsid w:val="00EB0D03"/>
    <w:rsid w:val="00EB1772"/>
    <w:rsid w:val="00EB1957"/>
    <w:rsid w:val="00EC2F28"/>
    <w:rsid w:val="00EC71E5"/>
    <w:rsid w:val="00EC76B2"/>
    <w:rsid w:val="00ED531C"/>
    <w:rsid w:val="00EE06FF"/>
    <w:rsid w:val="00EE7D7C"/>
    <w:rsid w:val="00EF45B3"/>
    <w:rsid w:val="00EF498B"/>
    <w:rsid w:val="00F0118A"/>
    <w:rsid w:val="00F0247A"/>
    <w:rsid w:val="00F03C6B"/>
    <w:rsid w:val="00F10854"/>
    <w:rsid w:val="00F116F8"/>
    <w:rsid w:val="00F13F0B"/>
    <w:rsid w:val="00F146E9"/>
    <w:rsid w:val="00F1506B"/>
    <w:rsid w:val="00F21CC3"/>
    <w:rsid w:val="00F22821"/>
    <w:rsid w:val="00F254FF"/>
    <w:rsid w:val="00F25D98"/>
    <w:rsid w:val="00F25E64"/>
    <w:rsid w:val="00F26888"/>
    <w:rsid w:val="00F300FB"/>
    <w:rsid w:val="00F35D1D"/>
    <w:rsid w:val="00F37A8F"/>
    <w:rsid w:val="00F37C64"/>
    <w:rsid w:val="00F40CE2"/>
    <w:rsid w:val="00F41BE8"/>
    <w:rsid w:val="00F4253B"/>
    <w:rsid w:val="00F44B16"/>
    <w:rsid w:val="00F465AC"/>
    <w:rsid w:val="00F473AE"/>
    <w:rsid w:val="00F54306"/>
    <w:rsid w:val="00F5528C"/>
    <w:rsid w:val="00F601C1"/>
    <w:rsid w:val="00F61C94"/>
    <w:rsid w:val="00F645D3"/>
    <w:rsid w:val="00F71CB8"/>
    <w:rsid w:val="00F71FCD"/>
    <w:rsid w:val="00F741CF"/>
    <w:rsid w:val="00F743B5"/>
    <w:rsid w:val="00F74B5D"/>
    <w:rsid w:val="00F759CB"/>
    <w:rsid w:val="00F831C0"/>
    <w:rsid w:val="00F83DBD"/>
    <w:rsid w:val="00F8511E"/>
    <w:rsid w:val="00F90AD4"/>
    <w:rsid w:val="00F90E9D"/>
    <w:rsid w:val="00F951EA"/>
    <w:rsid w:val="00F96955"/>
    <w:rsid w:val="00F96C68"/>
    <w:rsid w:val="00F977CE"/>
    <w:rsid w:val="00FA113A"/>
    <w:rsid w:val="00FA14DB"/>
    <w:rsid w:val="00FA2D13"/>
    <w:rsid w:val="00FA3762"/>
    <w:rsid w:val="00FA4D74"/>
    <w:rsid w:val="00FA6598"/>
    <w:rsid w:val="00FA6770"/>
    <w:rsid w:val="00FB06EB"/>
    <w:rsid w:val="00FB249C"/>
    <w:rsid w:val="00FB3BC9"/>
    <w:rsid w:val="00FB4598"/>
    <w:rsid w:val="00FB61AB"/>
    <w:rsid w:val="00FB6386"/>
    <w:rsid w:val="00FC2F96"/>
    <w:rsid w:val="00FC38A9"/>
    <w:rsid w:val="00FD4CEF"/>
    <w:rsid w:val="00FD7297"/>
    <w:rsid w:val="00FF1042"/>
    <w:rsid w:val="00FF6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259DA"/>
  <w15:docId w15:val="{189E9844-2153-4906-9DB1-A2982C31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Emphasis">
    <w:name w:val="Emphasis"/>
    <w:qFormat/>
    <w:rsid w:val="00774B9D"/>
    <w:rPr>
      <w:rFonts w:ascii="Arial" w:eastAsia="宋体" w:hAnsi="Arial" w:cs="Arial" w:hint="default"/>
      <w:i/>
      <w:iCs/>
      <w:color w:val="0000FF"/>
      <w:kern w:val="2"/>
      <w:lang w:val="en-US" w:eastAsia="zh-CN" w:bidi="ar-SA"/>
    </w:rPr>
  </w:style>
  <w:style w:type="character" w:customStyle="1" w:styleId="CRCoverPageZchn">
    <w:name w:val="CR Cover Page Zchn"/>
    <w:link w:val="CRCoverPage"/>
    <w:rsid w:val="0018525D"/>
    <w:rPr>
      <w:rFonts w:ascii="Arial" w:hAnsi="Arial"/>
      <w:lang w:val="en-GB" w:eastAsia="en-US"/>
    </w:rPr>
  </w:style>
  <w:style w:type="character" w:customStyle="1" w:styleId="TAHCar">
    <w:name w:val="TAH Car"/>
    <w:locked/>
    <w:rsid w:val="00C45D11"/>
    <w:rPr>
      <w:rFonts w:ascii="Arial" w:hAnsi="Arial" w:cs="Arial"/>
      <w:b/>
      <w:sz w:val="18"/>
      <w:lang w:val="en-GB" w:eastAsia="en-US"/>
    </w:rPr>
  </w:style>
  <w:style w:type="paragraph" w:customStyle="1" w:styleId="TAJ">
    <w:name w:val="TAJ"/>
    <w:basedOn w:val="TH"/>
    <w:rsid w:val="00A9162D"/>
    <w:rPr>
      <w:rFonts w:eastAsia="宋体"/>
    </w:rPr>
  </w:style>
  <w:style w:type="paragraph" w:customStyle="1" w:styleId="Guidance">
    <w:name w:val="Guidance"/>
    <w:basedOn w:val="Normal"/>
    <w:rsid w:val="00A9162D"/>
    <w:rPr>
      <w:rFonts w:eastAsia="宋体"/>
      <w:i/>
      <w:color w:val="0000FF"/>
    </w:rPr>
  </w:style>
  <w:style w:type="character" w:customStyle="1" w:styleId="BalloonTextChar">
    <w:name w:val="Balloon Text Char"/>
    <w:link w:val="BalloonText"/>
    <w:rsid w:val="00A9162D"/>
    <w:rPr>
      <w:rFonts w:ascii="Tahoma" w:hAnsi="Tahoma" w:cs="Tahoma"/>
      <w:sz w:val="16"/>
      <w:szCs w:val="16"/>
      <w:lang w:val="en-GB" w:eastAsia="en-US"/>
    </w:rPr>
  </w:style>
  <w:style w:type="table" w:styleId="TableGrid">
    <w:name w:val="Table Grid"/>
    <w:basedOn w:val="TableNormal"/>
    <w:uiPriority w:val="39"/>
    <w:rsid w:val="00A916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9162D"/>
    <w:rPr>
      <w:color w:val="605E5C"/>
      <w:shd w:val="clear" w:color="auto" w:fill="E1DFDD"/>
    </w:rPr>
  </w:style>
  <w:style w:type="paragraph" w:customStyle="1" w:styleId="TempNote">
    <w:name w:val="TempNote"/>
    <w:basedOn w:val="Normal"/>
    <w:qFormat/>
    <w:rsid w:val="00A9162D"/>
    <w:pPr>
      <w:overflowPunct w:val="0"/>
      <w:autoSpaceDE w:val="0"/>
      <w:autoSpaceDN w:val="0"/>
      <w:adjustRightInd w:val="0"/>
      <w:spacing w:after="0"/>
      <w:textAlignment w:val="baseline"/>
    </w:pPr>
    <w:rPr>
      <w:rFonts w:ascii="Arial" w:eastAsia="宋体" w:hAnsi="Arial"/>
      <w:i/>
      <w:color w:val="0070C0"/>
    </w:rPr>
  </w:style>
  <w:style w:type="paragraph" w:customStyle="1" w:styleId="TemplateH4">
    <w:name w:val="TemplateH4"/>
    <w:basedOn w:val="Normal"/>
    <w:qFormat/>
    <w:rsid w:val="00A9162D"/>
    <w:pPr>
      <w:overflowPunct w:val="0"/>
      <w:autoSpaceDE w:val="0"/>
      <w:autoSpaceDN w:val="0"/>
      <w:adjustRightInd w:val="0"/>
      <w:textAlignment w:val="baseline"/>
    </w:pPr>
    <w:rPr>
      <w:rFonts w:ascii="Arial" w:eastAsia="宋体" w:hAnsi="Arial" w:cs="Arial"/>
      <w:sz w:val="24"/>
      <w:szCs w:val="24"/>
    </w:rPr>
  </w:style>
  <w:style w:type="paragraph" w:styleId="ListParagraph">
    <w:name w:val="List Paragraph"/>
    <w:basedOn w:val="Normal"/>
    <w:uiPriority w:val="34"/>
    <w:qFormat/>
    <w:rsid w:val="00A9162D"/>
    <w:pPr>
      <w:overflowPunct w:val="0"/>
      <w:autoSpaceDE w:val="0"/>
      <w:autoSpaceDN w:val="0"/>
      <w:adjustRightInd w:val="0"/>
      <w:spacing w:after="0"/>
      <w:ind w:left="720"/>
      <w:contextualSpacing/>
      <w:textAlignment w:val="baseline"/>
    </w:pPr>
    <w:rPr>
      <w:rFonts w:eastAsia="宋体"/>
    </w:rPr>
  </w:style>
  <w:style w:type="paragraph" w:customStyle="1" w:styleId="AltNormal">
    <w:name w:val="AltNormal"/>
    <w:basedOn w:val="Normal"/>
    <w:link w:val="AltNormalChar"/>
    <w:rsid w:val="00A9162D"/>
    <w:pPr>
      <w:spacing w:before="120" w:after="0"/>
    </w:pPr>
    <w:rPr>
      <w:rFonts w:ascii="Arial" w:eastAsia="宋体" w:hAnsi="Arial"/>
    </w:rPr>
  </w:style>
  <w:style w:type="character" w:customStyle="1" w:styleId="AltNormalChar">
    <w:name w:val="AltNormal Char"/>
    <w:link w:val="AltNormal"/>
    <w:rsid w:val="00A9162D"/>
    <w:rPr>
      <w:rFonts w:ascii="Arial" w:eastAsia="宋体" w:hAnsi="Arial"/>
      <w:lang w:val="en-GB" w:eastAsia="en-US"/>
    </w:rPr>
  </w:style>
  <w:style w:type="paragraph" w:customStyle="1" w:styleId="TemplateH3">
    <w:name w:val="TemplateH3"/>
    <w:basedOn w:val="Normal"/>
    <w:qFormat/>
    <w:rsid w:val="00A9162D"/>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Normal"/>
    <w:qFormat/>
    <w:rsid w:val="00A9162D"/>
    <w:pPr>
      <w:overflowPunct w:val="0"/>
      <w:autoSpaceDE w:val="0"/>
      <w:autoSpaceDN w:val="0"/>
      <w:adjustRightInd w:val="0"/>
      <w:textAlignment w:val="baseline"/>
    </w:pPr>
    <w:rPr>
      <w:rFonts w:ascii="Arial" w:eastAsia="宋体" w:hAnsi="Arial" w:cs="Arial"/>
      <w:sz w:val="32"/>
      <w:szCs w:val="32"/>
    </w:rPr>
  </w:style>
  <w:style w:type="character" w:customStyle="1" w:styleId="Heading1Char">
    <w:name w:val="Heading 1 Char"/>
    <w:link w:val="Heading1"/>
    <w:rsid w:val="00A9162D"/>
    <w:rPr>
      <w:rFonts w:ascii="Arial" w:hAnsi="Arial"/>
      <w:sz w:val="36"/>
      <w:lang w:val="en-GB" w:eastAsia="en-US"/>
    </w:rPr>
  </w:style>
  <w:style w:type="character" w:customStyle="1" w:styleId="Heading2Char">
    <w:name w:val="Heading 2 Char"/>
    <w:link w:val="Heading2"/>
    <w:rsid w:val="00A9162D"/>
    <w:rPr>
      <w:rFonts w:ascii="Arial" w:hAnsi="Arial"/>
      <w:sz w:val="32"/>
      <w:lang w:val="en-GB" w:eastAsia="en-US"/>
    </w:rPr>
  </w:style>
  <w:style w:type="character" w:customStyle="1" w:styleId="Heading6Char">
    <w:name w:val="Heading 6 Char"/>
    <w:link w:val="Heading6"/>
    <w:rsid w:val="00A9162D"/>
    <w:rPr>
      <w:rFonts w:ascii="Arial" w:hAnsi="Arial"/>
      <w:lang w:val="en-GB" w:eastAsia="en-US"/>
    </w:rPr>
  </w:style>
  <w:style w:type="character" w:customStyle="1" w:styleId="Heading7Char">
    <w:name w:val="Heading 7 Char"/>
    <w:link w:val="Heading7"/>
    <w:rsid w:val="00A9162D"/>
    <w:rPr>
      <w:rFonts w:ascii="Arial" w:hAnsi="Arial"/>
      <w:lang w:val="en-GB" w:eastAsia="en-US"/>
    </w:rPr>
  </w:style>
  <w:style w:type="character" w:customStyle="1" w:styleId="Heading8Char">
    <w:name w:val="Heading 8 Char"/>
    <w:link w:val="Heading8"/>
    <w:rsid w:val="00A9162D"/>
    <w:rPr>
      <w:rFonts w:ascii="Arial" w:hAnsi="Arial"/>
      <w:sz w:val="36"/>
      <w:lang w:val="en-GB" w:eastAsia="en-US"/>
    </w:rPr>
  </w:style>
  <w:style w:type="character" w:customStyle="1" w:styleId="EditorsNoteChar">
    <w:name w:val="Editor's Note Char"/>
    <w:aliases w:val="EN Char"/>
    <w:link w:val="EditorsNote"/>
    <w:qFormat/>
    <w:rsid w:val="00A9162D"/>
    <w:rPr>
      <w:rFonts w:ascii="Times New Roman" w:hAnsi="Times New Roman"/>
      <w:color w:val="FF0000"/>
      <w:lang w:val="en-GB" w:eastAsia="en-US"/>
    </w:rPr>
  </w:style>
  <w:style w:type="paragraph" w:styleId="TOCHeading">
    <w:name w:val="TOC Heading"/>
    <w:basedOn w:val="Heading1"/>
    <w:next w:val="Normal"/>
    <w:uiPriority w:val="39"/>
    <w:unhideWhenUsed/>
    <w:qFormat/>
    <w:rsid w:val="00A9162D"/>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A9162D"/>
    <w:rPr>
      <w:rFonts w:ascii="Times New Roman" w:eastAsia="宋体" w:hAnsi="Times New Roman"/>
      <w:lang w:val="en-GB" w:eastAsia="en-US"/>
    </w:rPr>
  </w:style>
  <w:style w:type="character" w:customStyle="1" w:styleId="st">
    <w:name w:val="st"/>
    <w:rsid w:val="00A9162D"/>
  </w:style>
  <w:style w:type="character" w:customStyle="1" w:styleId="NOChar">
    <w:name w:val="NO Char"/>
    <w:rsid w:val="00A9162D"/>
    <w:rPr>
      <w:rFonts w:ascii="Times New Roman" w:hAnsi="Times New Roman"/>
      <w:lang w:val="en-GB" w:eastAsia="en-US"/>
    </w:rPr>
  </w:style>
  <w:style w:type="paragraph" w:styleId="Title">
    <w:name w:val="Title"/>
    <w:basedOn w:val="Normal"/>
    <w:next w:val="Normal"/>
    <w:link w:val="TitleChar"/>
    <w:qFormat/>
    <w:rsid w:val="00A9162D"/>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A9162D"/>
    <w:rPr>
      <w:rFonts w:ascii="Calibri Light" w:eastAsia="DengXian Light" w:hAnsi="Calibri Light"/>
      <w:spacing w:val="-10"/>
      <w:kern w:val="28"/>
      <w:sz w:val="56"/>
      <w:szCs w:val="56"/>
      <w:lang w:val="en-GB" w:eastAsia="en-US"/>
    </w:rPr>
  </w:style>
  <w:style w:type="character" w:customStyle="1" w:styleId="EditorsNoteCharChar">
    <w:name w:val="Editor's Note Char Char"/>
    <w:rsid w:val="00A9162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321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025794139">
      <w:bodyDiv w:val="1"/>
      <w:marLeft w:val="0"/>
      <w:marRight w:val="0"/>
      <w:marTop w:val="0"/>
      <w:marBottom w:val="0"/>
      <w:divBdr>
        <w:top w:val="none" w:sz="0" w:space="0" w:color="auto"/>
        <w:left w:val="none" w:sz="0" w:space="0" w:color="auto"/>
        <w:bottom w:val="none" w:sz="0" w:space="0" w:color="auto"/>
        <w:right w:val="none" w:sz="0" w:space="0" w:color="auto"/>
      </w:divBdr>
    </w:div>
    <w:div w:id="1267498068">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627618193">
      <w:bodyDiv w:val="1"/>
      <w:marLeft w:val="0"/>
      <w:marRight w:val="0"/>
      <w:marTop w:val="0"/>
      <w:marBottom w:val="0"/>
      <w:divBdr>
        <w:top w:val="none" w:sz="0" w:space="0" w:color="auto"/>
        <w:left w:val="none" w:sz="0" w:space="0" w:color="auto"/>
        <w:bottom w:val="none" w:sz="0" w:space="0" w:color="auto"/>
        <w:right w:val="none" w:sz="0" w:space="0" w:color="auto"/>
      </w:divBdr>
    </w:div>
    <w:div w:id="206636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6E_Electronic_2021-08/Docs/s2-2106968.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4CBC0-B720-49DE-BAB6-02710E0B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4</Pages>
  <Words>796</Words>
  <Characters>4538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Ericsson - JL CT4#106e Rev3</cp:lastModifiedBy>
  <cp:revision>293</cp:revision>
  <cp:lastPrinted>1900-12-31T16:00:00Z</cp:lastPrinted>
  <dcterms:created xsi:type="dcterms:W3CDTF">2021-08-18T07:30:00Z</dcterms:created>
  <dcterms:modified xsi:type="dcterms:W3CDTF">2021-10-15T08:42:00Z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